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7043" w:rsidRDefault="00357043" w:rsidP="00357043">
      <w:pPr>
        <w:pStyle w:val="CRCoverPage"/>
        <w:tabs>
          <w:tab w:val="right" w:pos="9639"/>
        </w:tabs>
        <w:spacing w:after="0"/>
        <w:rPr>
          <w:b/>
          <w:i/>
          <w:noProof/>
          <w:sz w:val="28"/>
        </w:rPr>
      </w:pPr>
      <w:r>
        <w:rPr>
          <w:b/>
          <w:noProof/>
          <w:sz w:val="24"/>
        </w:rPr>
        <w:t>3GPP TSG-RAN WG2 Meeting #</w:t>
      </w:r>
      <w:r w:rsidR="00F830E5">
        <w:fldChar w:fldCharType="begin"/>
      </w:r>
      <w:r w:rsidR="00F830E5">
        <w:instrText xml:space="preserve"> DOCPROPERTY  MtgSeq  \* MERGEFORMAT </w:instrText>
      </w:r>
      <w:r w:rsidR="00F830E5">
        <w:fldChar w:fldCharType="separate"/>
      </w:r>
      <w:r w:rsidRPr="00EB09B7">
        <w:rPr>
          <w:b/>
          <w:noProof/>
          <w:sz w:val="24"/>
        </w:rPr>
        <w:t xml:space="preserve"> </w:t>
      </w:r>
      <w:r>
        <w:rPr>
          <w:b/>
          <w:noProof/>
          <w:sz w:val="24"/>
        </w:rPr>
        <w:t>107</w:t>
      </w:r>
      <w:r w:rsidR="00F830E5">
        <w:rPr>
          <w:b/>
          <w:noProof/>
          <w:sz w:val="24"/>
        </w:rPr>
        <w:fldChar w:fldCharType="end"/>
      </w:r>
      <w:r w:rsidR="00D04C13">
        <w:rPr>
          <w:b/>
          <w:noProof/>
          <w:sz w:val="24"/>
        </w:rPr>
        <w:t>-Bis</w:t>
      </w:r>
      <w:r>
        <w:rPr>
          <w:b/>
          <w:i/>
          <w:noProof/>
          <w:sz w:val="28"/>
        </w:rPr>
        <w:tab/>
        <w:t>R2-</w:t>
      </w:r>
      <w:r w:rsidR="00FD35E0" w:rsidRPr="00FD35E0">
        <w:rPr>
          <w:b/>
          <w:i/>
          <w:noProof/>
          <w:sz w:val="28"/>
        </w:rPr>
        <w:t>1913269</w:t>
      </w:r>
    </w:p>
    <w:p w:rsidR="00357043" w:rsidRDefault="00D04C13" w:rsidP="00357043">
      <w:pPr>
        <w:pStyle w:val="CRCoverPage"/>
        <w:outlineLvl w:val="0"/>
        <w:rPr>
          <w:b/>
          <w:noProof/>
          <w:sz w:val="24"/>
        </w:rPr>
      </w:pPr>
      <w:r w:rsidRPr="00D04C13">
        <w:rPr>
          <w:b/>
          <w:noProof/>
          <w:sz w:val="24"/>
        </w:rPr>
        <w:t>Chongqing , China</w:t>
      </w:r>
      <w:r w:rsidR="00357043">
        <w:rPr>
          <w:b/>
          <w:noProof/>
          <w:sz w:val="24"/>
        </w:rPr>
        <w:t xml:space="preserve">, </w:t>
      </w:r>
      <w:r w:rsidR="00F830E5">
        <w:fldChar w:fldCharType="begin"/>
      </w:r>
      <w:r w:rsidR="00F830E5">
        <w:instrText xml:space="preserve"> DOCPROPERTY  StartDate  \* MERGEFORMAT </w:instrText>
      </w:r>
      <w:r w:rsidR="00F830E5">
        <w:fldChar w:fldCharType="separate"/>
      </w:r>
      <w:r w:rsidRPr="00D04C13">
        <w:rPr>
          <w:b/>
          <w:noProof/>
          <w:sz w:val="24"/>
        </w:rPr>
        <w:t>14th October - 18th October</w:t>
      </w:r>
      <w:r w:rsidR="00357043" w:rsidRPr="008A6123">
        <w:rPr>
          <w:b/>
          <w:noProof/>
          <w:sz w:val="24"/>
        </w:rPr>
        <w:t xml:space="preserve"> 2019</w:t>
      </w:r>
      <w:r w:rsidR="00F830E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7043" w:rsidTr="00FF6A61">
        <w:tc>
          <w:tcPr>
            <w:tcW w:w="9641" w:type="dxa"/>
            <w:gridSpan w:val="9"/>
            <w:tcBorders>
              <w:top w:val="single" w:sz="4" w:space="0" w:color="auto"/>
              <w:left w:val="single" w:sz="4" w:space="0" w:color="auto"/>
              <w:right w:val="single" w:sz="4" w:space="0" w:color="auto"/>
            </w:tcBorders>
          </w:tcPr>
          <w:p w:rsidR="00357043" w:rsidRDefault="00357043" w:rsidP="00FF6A61">
            <w:pPr>
              <w:pStyle w:val="CRCoverPage"/>
              <w:spacing w:after="0"/>
              <w:jc w:val="right"/>
              <w:rPr>
                <w:i/>
                <w:noProof/>
              </w:rPr>
            </w:pPr>
            <w:r>
              <w:rPr>
                <w:i/>
                <w:noProof/>
                <w:sz w:val="14"/>
              </w:rPr>
              <w:t>CR-Form-v12.0</w:t>
            </w:r>
          </w:p>
        </w:tc>
      </w:tr>
      <w:tr w:rsidR="00357043" w:rsidTr="00FF6A61">
        <w:tc>
          <w:tcPr>
            <w:tcW w:w="9641" w:type="dxa"/>
            <w:gridSpan w:val="9"/>
            <w:tcBorders>
              <w:left w:val="single" w:sz="4" w:space="0" w:color="auto"/>
              <w:right w:val="single" w:sz="4" w:space="0" w:color="auto"/>
            </w:tcBorders>
          </w:tcPr>
          <w:p w:rsidR="00357043" w:rsidRDefault="00357043" w:rsidP="00FF6A61">
            <w:pPr>
              <w:pStyle w:val="CRCoverPage"/>
              <w:spacing w:after="0"/>
              <w:jc w:val="center"/>
              <w:rPr>
                <w:noProof/>
              </w:rPr>
            </w:pPr>
            <w:r>
              <w:rPr>
                <w:b/>
                <w:noProof/>
                <w:sz w:val="32"/>
              </w:rPr>
              <w:t>CHANGE REQUEST</w:t>
            </w:r>
          </w:p>
        </w:tc>
      </w:tr>
      <w:tr w:rsidR="00357043" w:rsidTr="00FF6A61">
        <w:tc>
          <w:tcPr>
            <w:tcW w:w="9641" w:type="dxa"/>
            <w:gridSpan w:val="9"/>
            <w:tcBorders>
              <w:left w:val="single" w:sz="4" w:space="0" w:color="auto"/>
              <w:right w:val="single" w:sz="4" w:space="0" w:color="auto"/>
            </w:tcBorders>
          </w:tcPr>
          <w:p w:rsidR="00357043" w:rsidRDefault="00357043" w:rsidP="00FF6A61">
            <w:pPr>
              <w:pStyle w:val="CRCoverPage"/>
              <w:spacing w:after="0"/>
              <w:rPr>
                <w:noProof/>
                <w:sz w:val="8"/>
                <w:szCs w:val="8"/>
              </w:rPr>
            </w:pPr>
          </w:p>
        </w:tc>
      </w:tr>
      <w:tr w:rsidR="00357043" w:rsidTr="00FF6A61">
        <w:tc>
          <w:tcPr>
            <w:tcW w:w="142" w:type="dxa"/>
            <w:tcBorders>
              <w:left w:val="single" w:sz="4" w:space="0" w:color="auto"/>
            </w:tcBorders>
          </w:tcPr>
          <w:p w:rsidR="00357043" w:rsidRDefault="00357043" w:rsidP="00FF6A61">
            <w:pPr>
              <w:pStyle w:val="CRCoverPage"/>
              <w:spacing w:after="0"/>
              <w:jc w:val="right"/>
              <w:rPr>
                <w:noProof/>
              </w:rPr>
            </w:pPr>
          </w:p>
        </w:tc>
        <w:tc>
          <w:tcPr>
            <w:tcW w:w="1559" w:type="dxa"/>
            <w:shd w:val="pct30" w:color="FFFF00" w:fill="auto"/>
          </w:tcPr>
          <w:p w:rsidR="00357043" w:rsidRPr="00410371" w:rsidRDefault="00966751" w:rsidP="00966751">
            <w:pPr>
              <w:pStyle w:val="CRCoverPage"/>
              <w:spacing w:after="0"/>
              <w:jc w:val="center"/>
              <w:rPr>
                <w:b/>
                <w:noProof/>
                <w:sz w:val="28"/>
              </w:rPr>
            </w:pPr>
            <w:r w:rsidRPr="009F5A64">
              <w:rPr>
                <w:b/>
                <w:noProof/>
                <w:sz w:val="28"/>
              </w:rPr>
              <w:t>3</w:t>
            </w:r>
            <w:r>
              <w:rPr>
                <w:b/>
                <w:noProof/>
                <w:sz w:val="28"/>
              </w:rPr>
              <w:t>6</w:t>
            </w:r>
            <w:r w:rsidR="00357043" w:rsidRPr="009F5A64">
              <w:rPr>
                <w:b/>
                <w:noProof/>
                <w:sz w:val="28"/>
              </w:rPr>
              <w:t>.331</w:t>
            </w:r>
          </w:p>
        </w:tc>
        <w:tc>
          <w:tcPr>
            <w:tcW w:w="709" w:type="dxa"/>
          </w:tcPr>
          <w:p w:rsidR="00357043" w:rsidRDefault="00357043" w:rsidP="00FF6A61">
            <w:pPr>
              <w:pStyle w:val="CRCoverPage"/>
              <w:spacing w:after="0"/>
              <w:jc w:val="center"/>
              <w:rPr>
                <w:noProof/>
              </w:rPr>
            </w:pPr>
            <w:r>
              <w:rPr>
                <w:b/>
                <w:noProof/>
                <w:sz w:val="28"/>
              </w:rPr>
              <w:t>CR</w:t>
            </w:r>
          </w:p>
        </w:tc>
        <w:tc>
          <w:tcPr>
            <w:tcW w:w="1276" w:type="dxa"/>
            <w:shd w:val="pct30" w:color="FFFF00" w:fill="auto"/>
          </w:tcPr>
          <w:p w:rsidR="00357043" w:rsidRPr="00410371" w:rsidRDefault="00424823" w:rsidP="00424823">
            <w:pPr>
              <w:pStyle w:val="CRCoverPage"/>
              <w:spacing w:after="0"/>
              <w:jc w:val="center"/>
              <w:rPr>
                <w:noProof/>
              </w:rPr>
            </w:pPr>
            <w:r w:rsidRPr="00424823">
              <w:rPr>
                <w:b/>
                <w:noProof/>
                <w:sz w:val="28"/>
                <w:szCs w:val="28"/>
              </w:rPr>
              <w:t>4114</w:t>
            </w:r>
          </w:p>
        </w:tc>
        <w:tc>
          <w:tcPr>
            <w:tcW w:w="709" w:type="dxa"/>
          </w:tcPr>
          <w:p w:rsidR="00357043" w:rsidRDefault="00357043" w:rsidP="00FF6A61">
            <w:pPr>
              <w:pStyle w:val="CRCoverPage"/>
              <w:tabs>
                <w:tab w:val="right" w:pos="625"/>
              </w:tabs>
              <w:spacing w:after="0"/>
              <w:jc w:val="center"/>
              <w:rPr>
                <w:noProof/>
              </w:rPr>
            </w:pPr>
            <w:r>
              <w:rPr>
                <w:b/>
                <w:bCs/>
                <w:noProof/>
                <w:sz w:val="28"/>
              </w:rPr>
              <w:t>rev</w:t>
            </w:r>
          </w:p>
        </w:tc>
        <w:tc>
          <w:tcPr>
            <w:tcW w:w="992" w:type="dxa"/>
            <w:shd w:val="pct30" w:color="FFFF00" w:fill="auto"/>
          </w:tcPr>
          <w:p w:rsidR="00357043" w:rsidRPr="00410371" w:rsidRDefault="00966751" w:rsidP="00FF6A61">
            <w:pPr>
              <w:pStyle w:val="CRCoverPage"/>
              <w:spacing w:after="0"/>
              <w:jc w:val="center"/>
              <w:rPr>
                <w:b/>
                <w:noProof/>
              </w:rPr>
            </w:pPr>
            <w:r>
              <w:rPr>
                <w:b/>
                <w:bCs/>
                <w:noProof/>
                <w:sz w:val="28"/>
              </w:rPr>
              <w:t>-</w:t>
            </w:r>
          </w:p>
        </w:tc>
        <w:tc>
          <w:tcPr>
            <w:tcW w:w="2410" w:type="dxa"/>
          </w:tcPr>
          <w:p w:rsidR="00357043" w:rsidRDefault="00357043" w:rsidP="00FF6A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57043" w:rsidRPr="00410371" w:rsidRDefault="00357043" w:rsidP="00FF6A61">
            <w:pPr>
              <w:pStyle w:val="CRCoverPage"/>
              <w:spacing w:after="0"/>
              <w:jc w:val="center"/>
              <w:rPr>
                <w:noProof/>
                <w:sz w:val="28"/>
              </w:rPr>
            </w:pPr>
            <w:r>
              <w:rPr>
                <w:b/>
                <w:noProof/>
                <w:sz w:val="28"/>
                <w:szCs w:val="28"/>
              </w:rPr>
              <w:t>15.6</w:t>
            </w:r>
            <w:r w:rsidRPr="009F5A64">
              <w:rPr>
                <w:b/>
                <w:noProof/>
                <w:sz w:val="28"/>
                <w:szCs w:val="28"/>
              </w:rPr>
              <w:t>.0</w:t>
            </w:r>
          </w:p>
        </w:tc>
        <w:tc>
          <w:tcPr>
            <w:tcW w:w="143" w:type="dxa"/>
            <w:tcBorders>
              <w:right w:val="single" w:sz="4" w:space="0" w:color="auto"/>
            </w:tcBorders>
          </w:tcPr>
          <w:p w:rsidR="00357043" w:rsidRDefault="00357043" w:rsidP="00FF6A61">
            <w:pPr>
              <w:pStyle w:val="CRCoverPage"/>
              <w:spacing w:after="0"/>
              <w:rPr>
                <w:noProof/>
              </w:rPr>
            </w:pPr>
          </w:p>
        </w:tc>
      </w:tr>
      <w:tr w:rsidR="00357043" w:rsidTr="00FF6A61">
        <w:tc>
          <w:tcPr>
            <w:tcW w:w="9641" w:type="dxa"/>
            <w:gridSpan w:val="9"/>
            <w:tcBorders>
              <w:left w:val="single" w:sz="4" w:space="0" w:color="auto"/>
              <w:right w:val="single" w:sz="4" w:space="0" w:color="auto"/>
            </w:tcBorders>
          </w:tcPr>
          <w:p w:rsidR="00357043" w:rsidRDefault="00357043" w:rsidP="00FF6A61">
            <w:pPr>
              <w:pStyle w:val="CRCoverPage"/>
              <w:spacing w:after="0"/>
              <w:rPr>
                <w:noProof/>
              </w:rPr>
            </w:pPr>
          </w:p>
        </w:tc>
      </w:tr>
      <w:tr w:rsidR="00357043" w:rsidTr="00FF6A61">
        <w:tc>
          <w:tcPr>
            <w:tcW w:w="9641" w:type="dxa"/>
            <w:gridSpan w:val="9"/>
            <w:tcBorders>
              <w:top w:val="single" w:sz="4" w:space="0" w:color="auto"/>
            </w:tcBorders>
          </w:tcPr>
          <w:p w:rsidR="00357043" w:rsidRPr="00F25D98" w:rsidRDefault="00357043" w:rsidP="00FF6A61">
            <w:pPr>
              <w:pStyle w:val="CRCoverPage"/>
              <w:spacing w:after="0"/>
              <w:jc w:val="center"/>
              <w:rPr>
                <w:rFonts w:cs="Arial"/>
                <w:i/>
                <w:noProof/>
              </w:rPr>
            </w:pPr>
            <w:r w:rsidRPr="00F25D98">
              <w:rPr>
                <w:rFonts w:cs="Arial"/>
                <w:i/>
                <w:noProof/>
              </w:rPr>
              <w:t xml:space="preserve">For </w:t>
            </w:r>
            <w:hyperlink r:id="rId10" w:anchor="_blank" w:history="1">
              <w:r w:rsidRPr="00F25D98">
                <w:rPr>
                  <w:rStyle w:val="Hipercze"/>
                  <w:rFonts w:cs="Arial"/>
                  <w:b/>
                  <w:i/>
                  <w:noProof/>
                  <w:color w:val="FF0000"/>
                </w:rPr>
                <w:t>HE</w:t>
              </w:r>
              <w:bookmarkStart w:id="0" w:name="_Hlt497126619"/>
              <w:r w:rsidRPr="00F25D98">
                <w:rPr>
                  <w:rStyle w:val="Hipercze"/>
                  <w:rFonts w:cs="Arial"/>
                  <w:b/>
                  <w:i/>
                  <w:noProof/>
                  <w:color w:val="FF0000"/>
                </w:rPr>
                <w:t>L</w:t>
              </w:r>
              <w:bookmarkEnd w:id="0"/>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ipercze"/>
                  <w:rFonts w:cs="Arial"/>
                  <w:i/>
                  <w:noProof/>
                </w:rPr>
                <w:t>http://www.3gpp.org/Change-Requests</w:t>
              </w:r>
            </w:hyperlink>
            <w:r w:rsidRPr="00F25D98">
              <w:rPr>
                <w:rFonts w:cs="Arial"/>
                <w:i/>
                <w:noProof/>
              </w:rPr>
              <w:t>.</w:t>
            </w:r>
          </w:p>
        </w:tc>
      </w:tr>
      <w:tr w:rsidR="00357043" w:rsidTr="00FF6A61">
        <w:tc>
          <w:tcPr>
            <w:tcW w:w="9641" w:type="dxa"/>
            <w:gridSpan w:val="9"/>
          </w:tcPr>
          <w:p w:rsidR="00357043" w:rsidRDefault="00357043" w:rsidP="00FF6A61">
            <w:pPr>
              <w:pStyle w:val="CRCoverPage"/>
              <w:spacing w:after="0"/>
              <w:rPr>
                <w:noProof/>
                <w:sz w:val="8"/>
                <w:szCs w:val="8"/>
              </w:rPr>
            </w:pPr>
          </w:p>
        </w:tc>
      </w:tr>
    </w:tbl>
    <w:p w:rsidR="00357043" w:rsidRDefault="00357043" w:rsidP="003570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7043" w:rsidTr="00FF6A61">
        <w:tc>
          <w:tcPr>
            <w:tcW w:w="2835" w:type="dxa"/>
          </w:tcPr>
          <w:p w:rsidR="00357043" w:rsidRDefault="00357043" w:rsidP="00FF6A61">
            <w:pPr>
              <w:pStyle w:val="CRCoverPage"/>
              <w:tabs>
                <w:tab w:val="right" w:pos="2751"/>
              </w:tabs>
              <w:spacing w:after="0"/>
              <w:rPr>
                <w:b/>
                <w:i/>
                <w:noProof/>
              </w:rPr>
            </w:pPr>
            <w:r>
              <w:rPr>
                <w:b/>
                <w:i/>
                <w:noProof/>
              </w:rPr>
              <w:t>Proposed change affects:</w:t>
            </w:r>
          </w:p>
        </w:tc>
        <w:tc>
          <w:tcPr>
            <w:tcW w:w="1418" w:type="dxa"/>
          </w:tcPr>
          <w:p w:rsidR="00357043" w:rsidRDefault="00357043" w:rsidP="00FF6A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57043" w:rsidRDefault="00357043" w:rsidP="00FF6A61">
            <w:pPr>
              <w:pStyle w:val="CRCoverPage"/>
              <w:spacing w:after="0"/>
              <w:jc w:val="center"/>
              <w:rPr>
                <w:b/>
                <w:caps/>
                <w:noProof/>
              </w:rPr>
            </w:pPr>
          </w:p>
        </w:tc>
        <w:tc>
          <w:tcPr>
            <w:tcW w:w="709" w:type="dxa"/>
            <w:tcBorders>
              <w:left w:val="single" w:sz="4" w:space="0" w:color="auto"/>
            </w:tcBorders>
          </w:tcPr>
          <w:p w:rsidR="00357043" w:rsidRDefault="00357043" w:rsidP="00FF6A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57043" w:rsidRDefault="00357043" w:rsidP="00FF6A61">
            <w:pPr>
              <w:pStyle w:val="CRCoverPage"/>
              <w:spacing w:after="0"/>
              <w:jc w:val="center"/>
              <w:rPr>
                <w:b/>
                <w:caps/>
                <w:noProof/>
              </w:rPr>
            </w:pPr>
            <w:r>
              <w:rPr>
                <w:b/>
                <w:caps/>
                <w:noProof/>
              </w:rPr>
              <w:t>X</w:t>
            </w:r>
          </w:p>
        </w:tc>
        <w:tc>
          <w:tcPr>
            <w:tcW w:w="2126" w:type="dxa"/>
          </w:tcPr>
          <w:p w:rsidR="00357043" w:rsidRDefault="00357043" w:rsidP="00FF6A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57043" w:rsidRDefault="00357043" w:rsidP="00FF6A61">
            <w:pPr>
              <w:pStyle w:val="CRCoverPage"/>
              <w:spacing w:after="0"/>
              <w:jc w:val="center"/>
              <w:rPr>
                <w:b/>
                <w:caps/>
                <w:noProof/>
              </w:rPr>
            </w:pPr>
            <w:r>
              <w:rPr>
                <w:b/>
                <w:caps/>
                <w:noProof/>
              </w:rPr>
              <w:t>X</w:t>
            </w:r>
          </w:p>
        </w:tc>
        <w:tc>
          <w:tcPr>
            <w:tcW w:w="1418" w:type="dxa"/>
            <w:tcBorders>
              <w:left w:val="nil"/>
            </w:tcBorders>
          </w:tcPr>
          <w:p w:rsidR="00357043" w:rsidRDefault="00357043" w:rsidP="00FF6A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57043" w:rsidRDefault="00357043" w:rsidP="00FF6A61">
            <w:pPr>
              <w:pStyle w:val="CRCoverPage"/>
              <w:spacing w:after="0"/>
              <w:jc w:val="center"/>
              <w:rPr>
                <w:b/>
                <w:bCs/>
                <w:caps/>
                <w:noProof/>
              </w:rPr>
            </w:pPr>
          </w:p>
        </w:tc>
      </w:tr>
    </w:tbl>
    <w:p w:rsidR="00357043" w:rsidRDefault="00357043" w:rsidP="003570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7043" w:rsidTr="00FF6A61">
        <w:tc>
          <w:tcPr>
            <w:tcW w:w="9640" w:type="dxa"/>
            <w:gridSpan w:val="11"/>
          </w:tcPr>
          <w:p w:rsidR="00357043" w:rsidRDefault="00357043" w:rsidP="00FF6A61">
            <w:pPr>
              <w:pStyle w:val="CRCoverPage"/>
              <w:spacing w:after="0"/>
              <w:rPr>
                <w:noProof/>
                <w:sz w:val="8"/>
                <w:szCs w:val="8"/>
              </w:rPr>
            </w:pPr>
          </w:p>
        </w:tc>
      </w:tr>
      <w:tr w:rsidR="00357043" w:rsidTr="00FF6A61">
        <w:tc>
          <w:tcPr>
            <w:tcW w:w="1843" w:type="dxa"/>
            <w:tcBorders>
              <w:top w:val="single" w:sz="4" w:space="0" w:color="auto"/>
              <w:left w:val="single" w:sz="4" w:space="0" w:color="auto"/>
            </w:tcBorders>
          </w:tcPr>
          <w:p w:rsidR="00357043" w:rsidRDefault="00357043" w:rsidP="00FF6A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57043" w:rsidRDefault="00357043" w:rsidP="00966751">
            <w:pPr>
              <w:pStyle w:val="CRCoverPage"/>
              <w:spacing w:after="0"/>
              <w:ind w:left="100"/>
              <w:rPr>
                <w:noProof/>
              </w:rPr>
            </w:pPr>
            <w:r>
              <w:rPr>
                <w:noProof/>
              </w:rPr>
              <w:t>Introduction of a second</w:t>
            </w:r>
            <w:r w:rsidRPr="008A6123">
              <w:rPr>
                <w:noProof/>
              </w:rPr>
              <w:t xml:space="preserve"> SMTC </w:t>
            </w:r>
            <w:r w:rsidR="00966751">
              <w:rPr>
                <w:noProof/>
              </w:rPr>
              <w:t>for inter-RAT cell reselection</w:t>
            </w:r>
          </w:p>
        </w:tc>
      </w:tr>
      <w:tr w:rsidR="00357043" w:rsidTr="00FF6A61">
        <w:tc>
          <w:tcPr>
            <w:tcW w:w="1843" w:type="dxa"/>
            <w:tcBorders>
              <w:left w:val="single" w:sz="4" w:space="0" w:color="auto"/>
            </w:tcBorders>
          </w:tcPr>
          <w:p w:rsidR="00357043" w:rsidRDefault="00357043" w:rsidP="00FF6A61">
            <w:pPr>
              <w:pStyle w:val="CRCoverPage"/>
              <w:spacing w:after="0"/>
              <w:rPr>
                <w:b/>
                <w:i/>
                <w:noProof/>
                <w:sz w:val="8"/>
                <w:szCs w:val="8"/>
              </w:rPr>
            </w:pPr>
          </w:p>
        </w:tc>
        <w:tc>
          <w:tcPr>
            <w:tcW w:w="7797" w:type="dxa"/>
            <w:gridSpan w:val="10"/>
            <w:tcBorders>
              <w:right w:val="single" w:sz="4" w:space="0" w:color="auto"/>
            </w:tcBorders>
          </w:tcPr>
          <w:p w:rsidR="00357043" w:rsidRDefault="00357043" w:rsidP="00FF6A61">
            <w:pPr>
              <w:pStyle w:val="CRCoverPage"/>
              <w:spacing w:after="0"/>
              <w:rPr>
                <w:noProof/>
                <w:sz w:val="8"/>
                <w:szCs w:val="8"/>
              </w:rPr>
            </w:pPr>
          </w:p>
        </w:tc>
      </w:tr>
      <w:tr w:rsidR="00357043" w:rsidTr="00FF6A61">
        <w:tc>
          <w:tcPr>
            <w:tcW w:w="1843" w:type="dxa"/>
            <w:tcBorders>
              <w:left w:val="single" w:sz="4" w:space="0" w:color="auto"/>
            </w:tcBorders>
          </w:tcPr>
          <w:p w:rsidR="00357043" w:rsidRDefault="00357043" w:rsidP="00FF6A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57043" w:rsidRDefault="00357043" w:rsidP="00357043">
            <w:pPr>
              <w:pStyle w:val="CRCoverPage"/>
              <w:spacing w:after="0"/>
              <w:ind w:left="100"/>
              <w:rPr>
                <w:noProof/>
              </w:rPr>
            </w:pPr>
            <w:r>
              <w:t>Orange,</w:t>
            </w:r>
            <w:r w:rsidR="00D928B7">
              <w:t xml:space="preserve"> AT&amp;T,</w:t>
            </w:r>
            <w:r>
              <w:t xml:space="preserve"> </w:t>
            </w:r>
            <w:r w:rsidR="00BA02A8" w:rsidRPr="00BA02A8">
              <w:t xml:space="preserve">Vodafone, </w:t>
            </w:r>
            <w:r w:rsidR="00714013" w:rsidRPr="00714013">
              <w:t>Telecom Italia S.p.A.</w:t>
            </w:r>
            <w:r w:rsidR="00714013">
              <w:t xml:space="preserve">, </w:t>
            </w:r>
            <w:r w:rsidR="004620B2" w:rsidRPr="004620B2">
              <w:t>CMCC, Samsung, Ericsson</w:t>
            </w:r>
          </w:p>
        </w:tc>
      </w:tr>
      <w:tr w:rsidR="00357043" w:rsidTr="00FF6A61">
        <w:tc>
          <w:tcPr>
            <w:tcW w:w="1843" w:type="dxa"/>
            <w:tcBorders>
              <w:left w:val="single" w:sz="4" w:space="0" w:color="auto"/>
            </w:tcBorders>
          </w:tcPr>
          <w:p w:rsidR="00357043" w:rsidRDefault="00357043" w:rsidP="00FF6A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57043" w:rsidRDefault="00357043" w:rsidP="00FF6A61">
            <w:pPr>
              <w:pStyle w:val="CRCoverPage"/>
              <w:spacing w:after="0"/>
              <w:ind w:left="100"/>
              <w:rPr>
                <w:noProof/>
              </w:rPr>
            </w:pPr>
            <w:r>
              <w:t>R2</w:t>
            </w:r>
          </w:p>
        </w:tc>
      </w:tr>
      <w:tr w:rsidR="00357043" w:rsidTr="00FF6A61">
        <w:tc>
          <w:tcPr>
            <w:tcW w:w="1843" w:type="dxa"/>
            <w:tcBorders>
              <w:left w:val="single" w:sz="4" w:space="0" w:color="auto"/>
            </w:tcBorders>
          </w:tcPr>
          <w:p w:rsidR="00357043" w:rsidRDefault="00357043" w:rsidP="00FF6A61">
            <w:pPr>
              <w:pStyle w:val="CRCoverPage"/>
              <w:spacing w:after="0"/>
              <w:rPr>
                <w:b/>
                <w:i/>
                <w:noProof/>
                <w:sz w:val="8"/>
                <w:szCs w:val="8"/>
              </w:rPr>
            </w:pPr>
          </w:p>
        </w:tc>
        <w:tc>
          <w:tcPr>
            <w:tcW w:w="7797" w:type="dxa"/>
            <w:gridSpan w:val="10"/>
            <w:tcBorders>
              <w:right w:val="single" w:sz="4" w:space="0" w:color="auto"/>
            </w:tcBorders>
          </w:tcPr>
          <w:p w:rsidR="00357043" w:rsidRDefault="00357043" w:rsidP="00FF6A61">
            <w:pPr>
              <w:pStyle w:val="CRCoverPage"/>
              <w:spacing w:after="0"/>
              <w:rPr>
                <w:noProof/>
                <w:sz w:val="8"/>
                <w:szCs w:val="8"/>
              </w:rPr>
            </w:pPr>
          </w:p>
        </w:tc>
      </w:tr>
      <w:tr w:rsidR="00357043" w:rsidTr="00FF6A61">
        <w:tc>
          <w:tcPr>
            <w:tcW w:w="1843" w:type="dxa"/>
            <w:tcBorders>
              <w:left w:val="single" w:sz="4" w:space="0" w:color="auto"/>
            </w:tcBorders>
          </w:tcPr>
          <w:p w:rsidR="00357043" w:rsidRDefault="00357043" w:rsidP="00FF6A61">
            <w:pPr>
              <w:pStyle w:val="CRCoverPage"/>
              <w:tabs>
                <w:tab w:val="right" w:pos="1759"/>
              </w:tabs>
              <w:spacing w:after="0"/>
              <w:rPr>
                <w:b/>
                <w:i/>
                <w:noProof/>
              </w:rPr>
            </w:pPr>
            <w:r>
              <w:rPr>
                <w:b/>
                <w:i/>
                <w:noProof/>
              </w:rPr>
              <w:t>Work item code:</w:t>
            </w:r>
          </w:p>
        </w:tc>
        <w:tc>
          <w:tcPr>
            <w:tcW w:w="3686" w:type="dxa"/>
            <w:gridSpan w:val="5"/>
            <w:shd w:val="pct30" w:color="FFFF00" w:fill="auto"/>
          </w:tcPr>
          <w:p w:rsidR="00357043" w:rsidRDefault="00357043" w:rsidP="00FF6A61">
            <w:pPr>
              <w:pStyle w:val="CRCoverPage"/>
              <w:tabs>
                <w:tab w:val="right" w:pos="1759"/>
              </w:tabs>
              <w:spacing w:after="0"/>
            </w:pPr>
            <w:r>
              <w:t>TEI16</w:t>
            </w:r>
          </w:p>
        </w:tc>
        <w:tc>
          <w:tcPr>
            <w:tcW w:w="567" w:type="dxa"/>
            <w:tcBorders>
              <w:left w:val="nil"/>
            </w:tcBorders>
          </w:tcPr>
          <w:p w:rsidR="00357043" w:rsidRDefault="00357043" w:rsidP="00FF6A61">
            <w:pPr>
              <w:pStyle w:val="CRCoverPage"/>
              <w:spacing w:after="0"/>
              <w:ind w:right="100"/>
              <w:rPr>
                <w:noProof/>
              </w:rPr>
            </w:pPr>
          </w:p>
        </w:tc>
        <w:tc>
          <w:tcPr>
            <w:tcW w:w="1417" w:type="dxa"/>
            <w:gridSpan w:val="3"/>
            <w:tcBorders>
              <w:left w:val="nil"/>
            </w:tcBorders>
          </w:tcPr>
          <w:p w:rsidR="00357043" w:rsidRDefault="00357043" w:rsidP="00FF6A6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57043" w:rsidRDefault="00357043" w:rsidP="00FF6A61">
            <w:pPr>
              <w:pStyle w:val="CRCoverPage"/>
              <w:spacing w:after="0"/>
              <w:ind w:left="100"/>
              <w:rPr>
                <w:noProof/>
              </w:rPr>
            </w:pPr>
            <w:r>
              <w:t>2019-</w:t>
            </w:r>
            <w:r w:rsidR="004620B2" w:rsidRPr="004620B2">
              <w:t>10-03</w:t>
            </w:r>
          </w:p>
        </w:tc>
      </w:tr>
      <w:tr w:rsidR="00357043" w:rsidTr="00FF6A61">
        <w:tc>
          <w:tcPr>
            <w:tcW w:w="1843" w:type="dxa"/>
            <w:tcBorders>
              <w:left w:val="single" w:sz="4" w:space="0" w:color="auto"/>
            </w:tcBorders>
          </w:tcPr>
          <w:p w:rsidR="00357043" w:rsidRDefault="00357043" w:rsidP="00FF6A61">
            <w:pPr>
              <w:pStyle w:val="CRCoverPage"/>
              <w:spacing w:after="0"/>
              <w:rPr>
                <w:b/>
                <w:i/>
                <w:noProof/>
                <w:sz w:val="8"/>
                <w:szCs w:val="8"/>
              </w:rPr>
            </w:pPr>
          </w:p>
        </w:tc>
        <w:tc>
          <w:tcPr>
            <w:tcW w:w="1986" w:type="dxa"/>
            <w:gridSpan w:val="4"/>
          </w:tcPr>
          <w:p w:rsidR="00357043" w:rsidRDefault="00357043" w:rsidP="00FF6A61">
            <w:pPr>
              <w:pStyle w:val="CRCoverPage"/>
              <w:spacing w:after="0"/>
              <w:rPr>
                <w:noProof/>
                <w:sz w:val="8"/>
                <w:szCs w:val="8"/>
              </w:rPr>
            </w:pPr>
          </w:p>
        </w:tc>
        <w:tc>
          <w:tcPr>
            <w:tcW w:w="2267" w:type="dxa"/>
            <w:gridSpan w:val="2"/>
          </w:tcPr>
          <w:p w:rsidR="00357043" w:rsidRDefault="00357043" w:rsidP="00FF6A61">
            <w:pPr>
              <w:pStyle w:val="CRCoverPage"/>
              <w:spacing w:after="0"/>
              <w:rPr>
                <w:noProof/>
                <w:sz w:val="8"/>
                <w:szCs w:val="8"/>
              </w:rPr>
            </w:pPr>
          </w:p>
        </w:tc>
        <w:tc>
          <w:tcPr>
            <w:tcW w:w="1417" w:type="dxa"/>
            <w:gridSpan w:val="3"/>
          </w:tcPr>
          <w:p w:rsidR="00357043" w:rsidRDefault="00357043" w:rsidP="00FF6A61">
            <w:pPr>
              <w:pStyle w:val="CRCoverPage"/>
              <w:spacing w:after="0"/>
              <w:rPr>
                <w:noProof/>
                <w:sz w:val="8"/>
                <w:szCs w:val="8"/>
              </w:rPr>
            </w:pPr>
          </w:p>
        </w:tc>
        <w:tc>
          <w:tcPr>
            <w:tcW w:w="2127" w:type="dxa"/>
            <w:tcBorders>
              <w:right w:val="single" w:sz="4" w:space="0" w:color="auto"/>
            </w:tcBorders>
          </w:tcPr>
          <w:p w:rsidR="00357043" w:rsidRDefault="00357043" w:rsidP="00FF6A61">
            <w:pPr>
              <w:pStyle w:val="CRCoverPage"/>
              <w:spacing w:after="0"/>
              <w:rPr>
                <w:noProof/>
                <w:sz w:val="8"/>
                <w:szCs w:val="8"/>
              </w:rPr>
            </w:pPr>
          </w:p>
        </w:tc>
      </w:tr>
      <w:tr w:rsidR="00357043" w:rsidTr="00FF6A61">
        <w:trPr>
          <w:cantSplit/>
        </w:trPr>
        <w:tc>
          <w:tcPr>
            <w:tcW w:w="1843" w:type="dxa"/>
            <w:tcBorders>
              <w:left w:val="single" w:sz="4" w:space="0" w:color="auto"/>
            </w:tcBorders>
          </w:tcPr>
          <w:p w:rsidR="00357043" w:rsidRDefault="00357043" w:rsidP="00FF6A61">
            <w:pPr>
              <w:pStyle w:val="CRCoverPage"/>
              <w:tabs>
                <w:tab w:val="right" w:pos="1759"/>
              </w:tabs>
              <w:spacing w:after="0"/>
              <w:rPr>
                <w:b/>
                <w:i/>
                <w:noProof/>
              </w:rPr>
            </w:pPr>
            <w:r>
              <w:rPr>
                <w:b/>
                <w:i/>
                <w:noProof/>
              </w:rPr>
              <w:t>Category:</w:t>
            </w:r>
          </w:p>
        </w:tc>
        <w:tc>
          <w:tcPr>
            <w:tcW w:w="851" w:type="dxa"/>
            <w:shd w:val="pct30" w:color="FFFF00" w:fill="auto"/>
          </w:tcPr>
          <w:p w:rsidR="00357043" w:rsidRDefault="00357043" w:rsidP="00FF6A61">
            <w:pPr>
              <w:pStyle w:val="CRCoverPage"/>
              <w:spacing w:after="0"/>
              <w:ind w:left="100" w:right="-609"/>
              <w:rPr>
                <w:b/>
                <w:noProof/>
              </w:rPr>
            </w:pPr>
            <w:r>
              <w:t>B</w:t>
            </w:r>
          </w:p>
        </w:tc>
        <w:tc>
          <w:tcPr>
            <w:tcW w:w="3402" w:type="dxa"/>
            <w:gridSpan w:val="5"/>
            <w:tcBorders>
              <w:left w:val="nil"/>
            </w:tcBorders>
          </w:tcPr>
          <w:p w:rsidR="00357043" w:rsidRDefault="00357043" w:rsidP="00FF6A61">
            <w:pPr>
              <w:pStyle w:val="CRCoverPage"/>
              <w:spacing w:after="0"/>
              <w:rPr>
                <w:noProof/>
              </w:rPr>
            </w:pPr>
          </w:p>
        </w:tc>
        <w:tc>
          <w:tcPr>
            <w:tcW w:w="1417" w:type="dxa"/>
            <w:gridSpan w:val="3"/>
            <w:tcBorders>
              <w:left w:val="nil"/>
            </w:tcBorders>
          </w:tcPr>
          <w:p w:rsidR="00357043" w:rsidRDefault="00357043" w:rsidP="00FF6A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57043" w:rsidRDefault="00357043" w:rsidP="00FF6A61">
            <w:pPr>
              <w:pStyle w:val="CRCoverPage"/>
              <w:spacing w:after="0"/>
              <w:ind w:left="100"/>
              <w:rPr>
                <w:noProof/>
              </w:rPr>
            </w:pPr>
            <w:r w:rsidRPr="001312EC">
              <w:t>Rel-16</w:t>
            </w:r>
          </w:p>
        </w:tc>
      </w:tr>
      <w:tr w:rsidR="00357043" w:rsidTr="00FF6A61">
        <w:tc>
          <w:tcPr>
            <w:tcW w:w="1843" w:type="dxa"/>
            <w:tcBorders>
              <w:left w:val="single" w:sz="4" w:space="0" w:color="auto"/>
              <w:bottom w:val="single" w:sz="4" w:space="0" w:color="auto"/>
            </w:tcBorders>
          </w:tcPr>
          <w:p w:rsidR="00357043" w:rsidRDefault="00357043" w:rsidP="00FF6A61">
            <w:pPr>
              <w:pStyle w:val="CRCoverPage"/>
              <w:spacing w:after="0"/>
              <w:rPr>
                <w:b/>
                <w:i/>
                <w:noProof/>
              </w:rPr>
            </w:pPr>
          </w:p>
        </w:tc>
        <w:tc>
          <w:tcPr>
            <w:tcW w:w="4677" w:type="dxa"/>
            <w:gridSpan w:val="8"/>
            <w:tcBorders>
              <w:bottom w:val="single" w:sz="4" w:space="0" w:color="auto"/>
            </w:tcBorders>
          </w:tcPr>
          <w:p w:rsidR="00357043" w:rsidRDefault="00357043" w:rsidP="00FF6A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57043" w:rsidRDefault="00357043" w:rsidP="00FF6A61">
            <w:pPr>
              <w:pStyle w:val="CRCoverPage"/>
              <w:rPr>
                <w:noProof/>
              </w:rPr>
            </w:pPr>
            <w:r>
              <w:rPr>
                <w:noProof/>
                <w:sz w:val="18"/>
              </w:rPr>
              <w:t>Detailed explanations of the above categories can</w:t>
            </w:r>
            <w:r>
              <w:rPr>
                <w:noProof/>
                <w:sz w:val="18"/>
              </w:rPr>
              <w:br/>
              <w:t xml:space="preserve">be found in 3GPP </w:t>
            </w:r>
            <w:hyperlink r:id="rId12"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rsidR="00357043" w:rsidRPr="007C2097" w:rsidRDefault="00357043" w:rsidP="00FF6A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57043" w:rsidTr="00FF6A61">
        <w:tc>
          <w:tcPr>
            <w:tcW w:w="1843" w:type="dxa"/>
          </w:tcPr>
          <w:p w:rsidR="00357043" w:rsidRDefault="00357043" w:rsidP="00FF6A61">
            <w:pPr>
              <w:pStyle w:val="CRCoverPage"/>
              <w:spacing w:after="0"/>
              <w:rPr>
                <w:b/>
                <w:i/>
                <w:noProof/>
                <w:sz w:val="8"/>
                <w:szCs w:val="8"/>
              </w:rPr>
            </w:pPr>
          </w:p>
        </w:tc>
        <w:tc>
          <w:tcPr>
            <w:tcW w:w="7797" w:type="dxa"/>
            <w:gridSpan w:val="10"/>
          </w:tcPr>
          <w:p w:rsidR="00357043" w:rsidRDefault="00357043" w:rsidP="00FF6A61">
            <w:pPr>
              <w:pStyle w:val="CRCoverPage"/>
              <w:spacing w:after="0"/>
              <w:rPr>
                <w:noProof/>
                <w:sz w:val="8"/>
                <w:szCs w:val="8"/>
              </w:rPr>
            </w:pPr>
          </w:p>
        </w:tc>
      </w:tr>
      <w:tr w:rsidR="00357043" w:rsidTr="00FF6A61">
        <w:tc>
          <w:tcPr>
            <w:tcW w:w="2694" w:type="dxa"/>
            <w:gridSpan w:val="2"/>
            <w:tcBorders>
              <w:top w:val="single" w:sz="4" w:space="0" w:color="auto"/>
              <w:left w:val="single" w:sz="4" w:space="0" w:color="auto"/>
            </w:tcBorders>
          </w:tcPr>
          <w:p w:rsidR="00357043" w:rsidRDefault="00357043" w:rsidP="00FF6A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7043" w:rsidRDefault="00357043" w:rsidP="00FF6A61">
            <w:pPr>
              <w:pStyle w:val="CRCoverPage"/>
              <w:spacing w:after="0"/>
              <w:ind w:left="100"/>
              <w:rPr>
                <w:noProof/>
              </w:rPr>
            </w:pPr>
            <w:r>
              <w:rPr>
                <w:noProof/>
              </w:rPr>
              <w:t xml:space="preserve">More efficient </w:t>
            </w:r>
            <w:r w:rsidR="00F372CD">
              <w:rPr>
                <w:noProof/>
              </w:rPr>
              <w:t xml:space="preserve">inter RAT </w:t>
            </w:r>
            <w:r>
              <w:rPr>
                <w:noProof/>
              </w:rPr>
              <w:t xml:space="preserve">cell reselection can be achieved for networks configured with two SMTCs on a single </w:t>
            </w:r>
            <w:r w:rsidR="00966751">
              <w:rPr>
                <w:noProof/>
              </w:rPr>
              <w:t xml:space="preserve">NR </w:t>
            </w:r>
            <w:r>
              <w:rPr>
                <w:noProof/>
              </w:rPr>
              <w:t>frequency layer.</w:t>
            </w:r>
          </w:p>
          <w:p w:rsidR="00357043" w:rsidRDefault="00357043" w:rsidP="00FF6A61">
            <w:pPr>
              <w:pStyle w:val="CRCoverPage"/>
              <w:spacing w:after="0"/>
              <w:ind w:left="100"/>
              <w:rPr>
                <w:noProof/>
              </w:rPr>
            </w:pPr>
            <w:r>
              <w:rPr>
                <w:noProof/>
              </w:rPr>
              <w:t>During RAN2#107 it was decided that t</w:t>
            </w:r>
            <w:r w:rsidRPr="00C1559D">
              <w:rPr>
                <w:noProof/>
              </w:rPr>
              <w:t>here is support to introduce a second SMTC for idle</w:t>
            </w:r>
            <w:r>
              <w:rPr>
                <w:noProof/>
              </w:rPr>
              <w:t>/inactive</w:t>
            </w:r>
            <w:r w:rsidRPr="00C1559D">
              <w:rPr>
                <w:noProof/>
              </w:rPr>
              <w:t xml:space="preserve"> mode measurements as a TEI16</w:t>
            </w:r>
            <w:r w:rsidR="00F372CD">
              <w:rPr>
                <w:noProof/>
              </w:rPr>
              <w:t>.</w:t>
            </w:r>
          </w:p>
        </w:tc>
      </w:tr>
      <w:tr w:rsidR="00357043" w:rsidTr="00FF6A61">
        <w:tc>
          <w:tcPr>
            <w:tcW w:w="2694" w:type="dxa"/>
            <w:gridSpan w:val="2"/>
            <w:tcBorders>
              <w:left w:val="single" w:sz="4" w:space="0" w:color="auto"/>
            </w:tcBorders>
          </w:tcPr>
          <w:p w:rsidR="00357043" w:rsidRDefault="00357043" w:rsidP="00FF6A61">
            <w:pPr>
              <w:pStyle w:val="CRCoverPage"/>
              <w:spacing w:after="0"/>
              <w:rPr>
                <w:b/>
                <w:i/>
                <w:noProof/>
                <w:sz w:val="8"/>
                <w:szCs w:val="8"/>
              </w:rPr>
            </w:pPr>
          </w:p>
        </w:tc>
        <w:tc>
          <w:tcPr>
            <w:tcW w:w="6946" w:type="dxa"/>
            <w:gridSpan w:val="9"/>
            <w:tcBorders>
              <w:right w:val="single" w:sz="4" w:space="0" w:color="auto"/>
            </w:tcBorders>
          </w:tcPr>
          <w:p w:rsidR="00357043" w:rsidRDefault="00357043" w:rsidP="00FF6A61">
            <w:pPr>
              <w:pStyle w:val="CRCoverPage"/>
              <w:spacing w:after="0"/>
              <w:rPr>
                <w:noProof/>
                <w:sz w:val="8"/>
                <w:szCs w:val="8"/>
              </w:rPr>
            </w:pPr>
          </w:p>
        </w:tc>
      </w:tr>
      <w:tr w:rsidR="00357043" w:rsidTr="00FF6A61">
        <w:tc>
          <w:tcPr>
            <w:tcW w:w="2694" w:type="dxa"/>
            <w:gridSpan w:val="2"/>
            <w:tcBorders>
              <w:left w:val="single" w:sz="4" w:space="0" w:color="auto"/>
            </w:tcBorders>
          </w:tcPr>
          <w:p w:rsidR="00357043" w:rsidRDefault="00357043" w:rsidP="00FF6A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57043" w:rsidRDefault="00357043" w:rsidP="00FF6A61">
            <w:pPr>
              <w:pStyle w:val="CRCoverPage"/>
              <w:spacing w:after="0"/>
              <w:ind w:left="100"/>
              <w:rPr>
                <w:noProof/>
              </w:rPr>
            </w:pPr>
            <w:r>
              <w:rPr>
                <w:noProof/>
              </w:rPr>
              <w:t xml:space="preserve">A new IE </w:t>
            </w:r>
            <w:r w:rsidR="00966751" w:rsidRPr="00966751">
              <w:rPr>
                <w:noProof/>
              </w:rPr>
              <w:t>MTC-SSB2-LP-NR-r16</w:t>
            </w:r>
            <w:r w:rsidR="00966751">
              <w:rPr>
                <w:noProof/>
              </w:rPr>
              <w:t xml:space="preserve"> </w:t>
            </w:r>
            <w:r>
              <w:rPr>
                <w:noProof/>
              </w:rPr>
              <w:t>is added to SIB2</w:t>
            </w:r>
            <w:r w:rsidR="00966751">
              <w:rPr>
                <w:noProof/>
              </w:rPr>
              <w:t>4</w:t>
            </w:r>
            <w:r>
              <w:rPr>
                <w:noProof/>
              </w:rPr>
              <w:t>. It indicates a longer periodicity for optional signalling of SMTCs different than the default one on neighbouring inter-</w:t>
            </w:r>
            <w:r w:rsidR="00966751">
              <w:rPr>
                <w:noProof/>
              </w:rPr>
              <w:t>RAT neighbour</w:t>
            </w:r>
            <w:r>
              <w:rPr>
                <w:noProof/>
              </w:rPr>
              <w:t xml:space="preserve"> cells. </w:t>
            </w:r>
          </w:p>
          <w:p w:rsidR="00357043" w:rsidRDefault="00357043" w:rsidP="00FF6A61">
            <w:pPr>
              <w:pStyle w:val="CRCoverPage"/>
              <w:spacing w:after="0"/>
              <w:ind w:left="100"/>
              <w:rPr>
                <w:noProof/>
              </w:rPr>
            </w:pPr>
          </w:p>
        </w:tc>
      </w:tr>
      <w:tr w:rsidR="00357043" w:rsidTr="00FF6A61">
        <w:tc>
          <w:tcPr>
            <w:tcW w:w="2694" w:type="dxa"/>
            <w:gridSpan w:val="2"/>
            <w:tcBorders>
              <w:left w:val="single" w:sz="4" w:space="0" w:color="auto"/>
            </w:tcBorders>
          </w:tcPr>
          <w:p w:rsidR="00357043" w:rsidRDefault="00357043" w:rsidP="00FF6A61">
            <w:pPr>
              <w:pStyle w:val="CRCoverPage"/>
              <w:spacing w:after="0"/>
              <w:rPr>
                <w:b/>
                <w:i/>
                <w:noProof/>
                <w:sz w:val="8"/>
                <w:szCs w:val="8"/>
              </w:rPr>
            </w:pPr>
          </w:p>
        </w:tc>
        <w:tc>
          <w:tcPr>
            <w:tcW w:w="6946" w:type="dxa"/>
            <w:gridSpan w:val="9"/>
            <w:tcBorders>
              <w:right w:val="single" w:sz="4" w:space="0" w:color="auto"/>
            </w:tcBorders>
          </w:tcPr>
          <w:p w:rsidR="00357043" w:rsidRDefault="00357043" w:rsidP="00FF6A61">
            <w:pPr>
              <w:pStyle w:val="CRCoverPage"/>
              <w:spacing w:after="0"/>
              <w:rPr>
                <w:noProof/>
                <w:sz w:val="8"/>
                <w:szCs w:val="8"/>
              </w:rPr>
            </w:pPr>
          </w:p>
        </w:tc>
      </w:tr>
      <w:tr w:rsidR="00357043" w:rsidTr="00FF6A61">
        <w:tc>
          <w:tcPr>
            <w:tcW w:w="2694" w:type="dxa"/>
            <w:gridSpan w:val="2"/>
            <w:tcBorders>
              <w:left w:val="single" w:sz="4" w:space="0" w:color="auto"/>
              <w:bottom w:val="single" w:sz="4" w:space="0" w:color="auto"/>
            </w:tcBorders>
          </w:tcPr>
          <w:p w:rsidR="00357043" w:rsidRDefault="00357043" w:rsidP="00FF6A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57043" w:rsidRDefault="00357043" w:rsidP="00FF6A61">
            <w:pPr>
              <w:pStyle w:val="CRCoverPage"/>
              <w:spacing w:after="0"/>
              <w:ind w:left="100"/>
              <w:rPr>
                <w:noProof/>
              </w:rPr>
            </w:pPr>
            <w:r>
              <w:rPr>
                <w:noProof/>
              </w:rPr>
              <w:t xml:space="preserve">Only a single SMTC per frequency carrier is possible to configure in idle/inactive. </w:t>
            </w:r>
          </w:p>
        </w:tc>
      </w:tr>
      <w:tr w:rsidR="00357043" w:rsidTr="00FF6A61">
        <w:tc>
          <w:tcPr>
            <w:tcW w:w="2694" w:type="dxa"/>
            <w:gridSpan w:val="2"/>
          </w:tcPr>
          <w:p w:rsidR="00357043" w:rsidRDefault="00357043" w:rsidP="00FF6A61">
            <w:pPr>
              <w:pStyle w:val="CRCoverPage"/>
              <w:spacing w:after="0"/>
              <w:rPr>
                <w:b/>
                <w:i/>
                <w:noProof/>
                <w:sz w:val="8"/>
                <w:szCs w:val="8"/>
              </w:rPr>
            </w:pPr>
          </w:p>
        </w:tc>
        <w:tc>
          <w:tcPr>
            <w:tcW w:w="6946" w:type="dxa"/>
            <w:gridSpan w:val="9"/>
          </w:tcPr>
          <w:p w:rsidR="00357043" w:rsidRDefault="00357043" w:rsidP="00FF6A61">
            <w:pPr>
              <w:pStyle w:val="CRCoverPage"/>
              <w:spacing w:after="0"/>
              <w:rPr>
                <w:noProof/>
                <w:sz w:val="8"/>
                <w:szCs w:val="8"/>
              </w:rPr>
            </w:pPr>
          </w:p>
        </w:tc>
      </w:tr>
      <w:tr w:rsidR="00357043" w:rsidTr="00FF6A61">
        <w:tc>
          <w:tcPr>
            <w:tcW w:w="2694" w:type="dxa"/>
            <w:gridSpan w:val="2"/>
            <w:tcBorders>
              <w:top w:val="single" w:sz="4" w:space="0" w:color="auto"/>
              <w:left w:val="single" w:sz="4" w:space="0" w:color="auto"/>
            </w:tcBorders>
          </w:tcPr>
          <w:p w:rsidR="00357043" w:rsidRDefault="00357043" w:rsidP="00FF6A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57043" w:rsidRDefault="00357043" w:rsidP="00FF6A61">
            <w:pPr>
              <w:pStyle w:val="CRCoverPage"/>
              <w:spacing w:after="0"/>
              <w:ind w:left="100"/>
              <w:rPr>
                <w:noProof/>
              </w:rPr>
            </w:pPr>
            <w:r>
              <w:rPr>
                <w:noProof/>
              </w:rPr>
              <w:t>5.5.2.13, 6.3.1, 6.3.2, 6.4</w:t>
            </w:r>
          </w:p>
        </w:tc>
      </w:tr>
      <w:tr w:rsidR="00357043" w:rsidTr="00FF6A61">
        <w:tc>
          <w:tcPr>
            <w:tcW w:w="2694" w:type="dxa"/>
            <w:gridSpan w:val="2"/>
            <w:tcBorders>
              <w:left w:val="single" w:sz="4" w:space="0" w:color="auto"/>
            </w:tcBorders>
          </w:tcPr>
          <w:p w:rsidR="00357043" w:rsidRDefault="00357043" w:rsidP="00FF6A61">
            <w:pPr>
              <w:pStyle w:val="CRCoverPage"/>
              <w:spacing w:after="0"/>
              <w:rPr>
                <w:b/>
                <w:i/>
                <w:noProof/>
                <w:sz w:val="8"/>
                <w:szCs w:val="8"/>
              </w:rPr>
            </w:pPr>
          </w:p>
        </w:tc>
        <w:tc>
          <w:tcPr>
            <w:tcW w:w="6946" w:type="dxa"/>
            <w:gridSpan w:val="9"/>
            <w:tcBorders>
              <w:right w:val="single" w:sz="4" w:space="0" w:color="auto"/>
            </w:tcBorders>
          </w:tcPr>
          <w:p w:rsidR="00357043" w:rsidRDefault="00357043" w:rsidP="00FF6A61">
            <w:pPr>
              <w:pStyle w:val="CRCoverPage"/>
              <w:spacing w:after="0"/>
              <w:rPr>
                <w:noProof/>
                <w:sz w:val="8"/>
                <w:szCs w:val="8"/>
              </w:rPr>
            </w:pPr>
          </w:p>
        </w:tc>
      </w:tr>
      <w:tr w:rsidR="00357043" w:rsidTr="00FF6A61">
        <w:tc>
          <w:tcPr>
            <w:tcW w:w="2694" w:type="dxa"/>
            <w:gridSpan w:val="2"/>
            <w:tcBorders>
              <w:left w:val="single" w:sz="4" w:space="0" w:color="auto"/>
            </w:tcBorders>
          </w:tcPr>
          <w:p w:rsidR="00357043" w:rsidRDefault="00357043" w:rsidP="00FF6A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7043" w:rsidRDefault="00357043" w:rsidP="00FF6A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7043" w:rsidRDefault="00357043" w:rsidP="00FF6A61">
            <w:pPr>
              <w:pStyle w:val="CRCoverPage"/>
              <w:spacing w:after="0"/>
              <w:jc w:val="center"/>
              <w:rPr>
                <w:b/>
                <w:caps/>
                <w:noProof/>
              </w:rPr>
            </w:pPr>
            <w:r>
              <w:rPr>
                <w:b/>
                <w:caps/>
                <w:noProof/>
              </w:rPr>
              <w:t>N</w:t>
            </w:r>
          </w:p>
        </w:tc>
        <w:tc>
          <w:tcPr>
            <w:tcW w:w="2977" w:type="dxa"/>
            <w:gridSpan w:val="4"/>
          </w:tcPr>
          <w:p w:rsidR="00357043" w:rsidRDefault="00357043" w:rsidP="00FF6A6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57043" w:rsidRDefault="00357043" w:rsidP="00FF6A61">
            <w:pPr>
              <w:pStyle w:val="CRCoverPage"/>
              <w:spacing w:after="0"/>
              <w:ind w:left="99"/>
              <w:rPr>
                <w:noProof/>
              </w:rPr>
            </w:pPr>
          </w:p>
        </w:tc>
      </w:tr>
      <w:tr w:rsidR="00357043" w:rsidTr="00FF6A61">
        <w:tc>
          <w:tcPr>
            <w:tcW w:w="2694" w:type="dxa"/>
            <w:gridSpan w:val="2"/>
            <w:tcBorders>
              <w:left w:val="single" w:sz="4" w:space="0" w:color="auto"/>
            </w:tcBorders>
          </w:tcPr>
          <w:p w:rsidR="00357043" w:rsidRDefault="00357043" w:rsidP="00FF6A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7043" w:rsidRDefault="00D4266E" w:rsidP="00FF6A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7043" w:rsidRDefault="00357043" w:rsidP="00FF6A61">
            <w:pPr>
              <w:pStyle w:val="CRCoverPage"/>
              <w:spacing w:after="0"/>
              <w:jc w:val="center"/>
              <w:rPr>
                <w:b/>
                <w:caps/>
                <w:noProof/>
              </w:rPr>
            </w:pPr>
          </w:p>
        </w:tc>
        <w:tc>
          <w:tcPr>
            <w:tcW w:w="2977" w:type="dxa"/>
            <w:gridSpan w:val="4"/>
          </w:tcPr>
          <w:p w:rsidR="00357043" w:rsidRDefault="00357043" w:rsidP="00FF6A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57043" w:rsidRDefault="00357043" w:rsidP="00D4266E">
            <w:pPr>
              <w:pStyle w:val="CRCoverPage"/>
              <w:spacing w:after="0"/>
              <w:ind w:left="99"/>
              <w:rPr>
                <w:noProof/>
              </w:rPr>
            </w:pPr>
            <w:r>
              <w:rPr>
                <w:noProof/>
              </w:rPr>
              <w:t xml:space="preserve">TS/TR </w:t>
            </w:r>
            <w:r w:rsidR="00D4266E">
              <w:rPr>
                <w:noProof/>
              </w:rPr>
              <w:t xml:space="preserve">38.331 </w:t>
            </w:r>
            <w:r>
              <w:rPr>
                <w:noProof/>
              </w:rPr>
              <w:t>CR</w:t>
            </w:r>
            <w:r w:rsidR="00D4266E">
              <w:rPr>
                <w:noProof/>
              </w:rPr>
              <w:t xml:space="preserve"> </w:t>
            </w:r>
            <w:r w:rsidR="00D4266E" w:rsidRPr="00D4266E">
              <w:rPr>
                <w:noProof/>
              </w:rPr>
              <w:t>1218</w:t>
            </w:r>
            <w:r w:rsidR="00D4266E">
              <w:rPr>
                <w:noProof/>
              </w:rPr>
              <w:t xml:space="preserve"> rev.1</w:t>
            </w:r>
            <w:r>
              <w:rPr>
                <w:noProof/>
              </w:rPr>
              <w:t xml:space="preserve"> </w:t>
            </w:r>
          </w:p>
        </w:tc>
      </w:tr>
      <w:tr w:rsidR="00357043" w:rsidTr="00FF6A61">
        <w:tc>
          <w:tcPr>
            <w:tcW w:w="2694" w:type="dxa"/>
            <w:gridSpan w:val="2"/>
            <w:tcBorders>
              <w:left w:val="single" w:sz="4" w:space="0" w:color="auto"/>
            </w:tcBorders>
          </w:tcPr>
          <w:p w:rsidR="00357043" w:rsidRDefault="00357043" w:rsidP="00FF6A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7043" w:rsidRDefault="00357043" w:rsidP="00FF6A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7043" w:rsidRDefault="00357043" w:rsidP="00FF6A61">
            <w:pPr>
              <w:pStyle w:val="CRCoverPage"/>
              <w:spacing w:after="0"/>
              <w:jc w:val="center"/>
              <w:rPr>
                <w:b/>
                <w:caps/>
                <w:noProof/>
              </w:rPr>
            </w:pPr>
            <w:r>
              <w:rPr>
                <w:b/>
                <w:caps/>
                <w:noProof/>
              </w:rPr>
              <w:t>X</w:t>
            </w:r>
          </w:p>
        </w:tc>
        <w:tc>
          <w:tcPr>
            <w:tcW w:w="2977" w:type="dxa"/>
            <w:gridSpan w:val="4"/>
          </w:tcPr>
          <w:p w:rsidR="00357043" w:rsidRDefault="00357043" w:rsidP="00FF6A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57043" w:rsidRDefault="00357043" w:rsidP="00FF6A61">
            <w:pPr>
              <w:pStyle w:val="CRCoverPage"/>
              <w:spacing w:after="0"/>
              <w:ind w:left="99"/>
              <w:rPr>
                <w:noProof/>
              </w:rPr>
            </w:pPr>
            <w:r>
              <w:rPr>
                <w:noProof/>
              </w:rPr>
              <w:t xml:space="preserve">TS/TR ... CR ... </w:t>
            </w:r>
          </w:p>
        </w:tc>
      </w:tr>
      <w:tr w:rsidR="00357043" w:rsidTr="00FF6A61">
        <w:tc>
          <w:tcPr>
            <w:tcW w:w="2694" w:type="dxa"/>
            <w:gridSpan w:val="2"/>
            <w:tcBorders>
              <w:left w:val="single" w:sz="4" w:space="0" w:color="auto"/>
            </w:tcBorders>
          </w:tcPr>
          <w:p w:rsidR="00357043" w:rsidRDefault="00357043" w:rsidP="00FF6A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7043" w:rsidRDefault="00357043" w:rsidP="00FF6A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7043" w:rsidRDefault="00357043" w:rsidP="00FF6A61">
            <w:pPr>
              <w:pStyle w:val="CRCoverPage"/>
              <w:spacing w:after="0"/>
              <w:jc w:val="center"/>
              <w:rPr>
                <w:b/>
                <w:caps/>
                <w:noProof/>
              </w:rPr>
            </w:pPr>
            <w:r>
              <w:rPr>
                <w:b/>
                <w:caps/>
                <w:noProof/>
              </w:rPr>
              <w:t>X</w:t>
            </w:r>
          </w:p>
        </w:tc>
        <w:tc>
          <w:tcPr>
            <w:tcW w:w="2977" w:type="dxa"/>
            <w:gridSpan w:val="4"/>
          </w:tcPr>
          <w:p w:rsidR="00357043" w:rsidRDefault="00357043" w:rsidP="00FF6A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57043" w:rsidRDefault="00357043" w:rsidP="00FF6A61">
            <w:pPr>
              <w:pStyle w:val="CRCoverPage"/>
              <w:spacing w:after="0"/>
              <w:ind w:left="99"/>
              <w:rPr>
                <w:noProof/>
              </w:rPr>
            </w:pPr>
            <w:r>
              <w:rPr>
                <w:noProof/>
              </w:rPr>
              <w:t xml:space="preserve">TS/TR ... CR ... </w:t>
            </w:r>
          </w:p>
        </w:tc>
      </w:tr>
      <w:tr w:rsidR="00357043" w:rsidTr="00FF6A61">
        <w:tc>
          <w:tcPr>
            <w:tcW w:w="2694" w:type="dxa"/>
            <w:gridSpan w:val="2"/>
            <w:tcBorders>
              <w:left w:val="single" w:sz="4" w:space="0" w:color="auto"/>
            </w:tcBorders>
          </w:tcPr>
          <w:p w:rsidR="00357043" w:rsidRDefault="00357043" w:rsidP="00FF6A61">
            <w:pPr>
              <w:pStyle w:val="CRCoverPage"/>
              <w:spacing w:after="0"/>
              <w:rPr>
                <w:b/>
                <w:i/>
                <w:noProof/>
              </w:rPr>
            </w:pPr>
          </w:p>
        </w:tc>
        <w:tc>
          <w:tcPr>
            <w:tcW w:w="6946" w:type="dxa"/>
            <w:gridSpan w:val="9"/>
            <w:tcBorders>
              <w:right w:val="single" w:sz="4" w:space="0" w:color="auto"/>
            </w:tcBorders>
          </w:tcPr>
          <w:p w:rsidR="00357043" w:rsidRDefault="00357043" w:rsidP="00FF6A61">
            <w:pPr>
              <w:pStyle w:val="CRCoverPage"/>
              <w:spacing w:after="0"/>
              <w:rPr>
                <w:noProof/>
              </w:rPr>
            </w:pPr>
          </w:p>
        </w:tc>
      </w:tr>
      <w:tr w:rsidR="00357043" w:rsidTr="00FF6A61">
        <w:tc>
          <w:tcPr>
            <w:tcW w:w="2694" w:type="dxa"/>
            <w:gridSpan w:val="2"/>
            <w:tcBorders>
              <w:left w:val="single" w:sz="4" w:space="0" w:color="auto"/>
              <w:bottom w:val="single" w:sz="4" w:space="0" w:color="auto"/>
            </w:tcBorders>
          </w:tcPr>
          <w:p w:rsidR="00357043" w:rsidRDefault="00357043" w:rsidP="00FF6A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57043" w:rsidRDefault="004620B2" w:rsidP="00FF6A61">
            <w:pPr>
              <w:pStyle w:val="CRCoverPage"/>
              <w:spacing w:after="0"/>
              <w:ind w:left="100"/>
              <w:rPr>
                <w:noProof/>
              </w:rPr>
            </w:pPr>
            <w:r w:rsidRPr="004620B2">
              <w:rPr>
                <w:noProof/>
              </w:rPr>
              <w:t>This CR is based on v15.6.0 and will be updated to v15.7.0.</w:t>
            </w:r>
          </w:p>
        </w:tc>
      </w:tr>
      <w:tr w:rsidR="00357043" w:rsidRPr="008863B9" w:rsidTr="00FF6A61">
        <w:tc>
          <w:tcPr>
            <w:tcW w:w="2694" w:type="dxa"/>
            <w:gridSpan w:val="2"/>
            <w:tcBorders>
              <w:top w:val="single" w:sz="4" w:space="0" w:color="auto"/>
              <w:bottom w:val="single" w:sz="4" w:space="0" w:color="auto"/>
            </w:tcBorders>
          </w:tcPr>
          <w:p w:rsidR="00357043" w:rsidRPr="008863B9" w:rsidRDefault="00357043" w:rsidP="00FF6A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57043" w:rsidRPr="008863B9" w:rsidRDefault="00357043" w:rsidP="00FF6A61">
            <w:pPr>
              <w:pStyle w:val="CRCoverPage"/>
              <w:spacing w:after="0"/>
              <w:ind w:left="100"/>
              <w:rPr>
                <w:noProof/>
                <w:sz w:val="8"/>
                <w:szCs w:val="8"/>
              </w:rPr>
            </w:pPr>
          </w:p>
        </w:tc>
      </w:tr>
      <w:tr w:rsidR="00357043" w:rsidTr="00FF6A61">
        <w:tc>
          <w:tcPr>
            <w:tcW w:w="2694" w:type="dxa"/>
            <w:gridSpan w:val="2"/>
            <w:tcBorders>
              <w:top w:val="single" w:sz="4" w:space="0" w:color="auto"/>
              <w:left w:val="single" w:sz="4" w:space="0" w:color="auto"/>
              <w:bottom w:val="single" w:sz="4" w:space="0" w:color="auto"/>
            </w:tcBorders>
          </w:tcPr>
          <w:p w:rsidR="00357043" w:rsidRDefault="00357043" w:rsidP="00FF6A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57043" w:rsidRDefault="00357043" w:rsidP="00FF6A61">
            <w:pPr>
              <w:pStyle w:val="CRCoverPage"/>
              <w:spacing w:after="0"/>
              <w:ind w:left="100"/>
              <w:rPr>
                <w:noProof/>
              </w:rPr>
            </w:pPr>
          </w:p>
        </w:tc>
      </w:tr>
    </w:tbl>
    <w:p w:rsidR="009722D5" w:rsidRDefault="009722D5" w:rsidP="009722D5"/>
    <w:p w:rsidR="00E0671D" w:rsidRDefault="00E0671D">
      <w:pPr>
        <w:overflowPunct/>
        <w:autoSpaceDE/>
        <w:autoSpaceDN/>
        <w:adjustRightInd/>
        <w:spacing w:after="0"/>
        <w:textAlignment w:val="auto"/>
      </w:pPr>
      <w:r>
        <w:br w:type="page"/>
      </w:r>
    </w:p>
    <w:p w:rsidR="004038CA" w:rsidRPr="00867590" w:rsidRDefault="004038CA" w:rsidP="009722D5"/>
    <w:p w:rsidR="004038CA" w:rsidRPr="00DB4058" w:rsidRDefault="004038CA" w:rsidP="004038CA">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rsidR="00461EA8" w:rsidRPr="00867590" w:rsidRDefault="00461EA8" w:rsidP="00461EA8">
      <w:pPr>
        <w:pStyle w:val="Nagwek4"/>
        <w:rPr>
          <w:lang w:val="en-GB"/>
        </w:rPr>
      </w:pPr>
      <w:bookmarkStart w:id="2" w:name="_Toc12745488"/>
      <w:r w:rsidRPr="00867590">
        <w:rPr>
          <w:lang w:val="en-GB"/>
        </w:rPr>
        <w:t>5.5.2.13</w:t>
      </w:r>
      <w:r w:rsidRPr="00867590">
        <w:rPr>
          <w:lang w:val="en-GB"/>
        </w:rPr>
        <w:tab/>
        <w:t>NR measurement timing configuration</w:t>
      </w:r>
      <w:bookmarkEnd w:id="2"/>
    </w:p>
    <w:p w:rsidR="00461EA8" w:rsidRPr="00867590" w:rsidRDefault="00461EA8" w:rsidP="00461EA8">
      <w:pPr>
        <w:rPr>
          <w:rFonts w:eastAsia="Calibri"/>
        </w:rPr>
      </w:pPr>
      <w:r w:rsidRPr="00867590">
        <w:rPr>
          <w:rFonts w:eastAsia="Calibri"/>
        </w:rPr>
        <w:t xml:space="preserve">The UE shall setup the first SS/PBCH block measurement timing configuration (SMTC) in accordance with the received </w:t>
      </w:r>
      <w:proofErr w:type="spellStart"/>
      <w:r w:rsidRPr="00867590">
        <w:rPr>
          <w:rFonts w:eastAsia="Calibri"/>
          <w:i/>
          <w:iCs/>
        </w:rPr>
        <w:t>periodicityAndOffset</w:t>
      </w:r>
      <w:proofErr w:type="spellEnd"/>
      <w:r w:rsidRPr="00867590">
        <w:rPr>
          <w:rFonts w:eastAsia="Calibri"/>
        </w:rPr>
        <w:t xml:space="preserve"> (</w:t>
      </w:r>
      <w:r w:rsidRPr="00867590">
        <w:t xml:space="preserve">providing </w:t>
      </w:r>
      <w:r w:rsidRPr="00867590">
        <w:rPr>
          <w:i/>
        </w:rPr>
        <w:t>Periodicity</w:t>
      </w:r>
      <w:r w:rsidRPr="00867590">
        <w:t xml:space="preserve"> and </w:t>
      </w:r>
      <w:r w:rsidRPr="00867590">
        <w:rPr>
          <w:i/>
        </w:rPr>
        <w:t xml:space="preserve">Offset </w:t>
      </w:r>
      <w:r w:rsidRPr="00867590">
        <w:t xml:space="preserve">value for the following condition) </w:t>
      </w:r>
      <w:r w:rsidRPr="00867590">
        <w:rPr>
          <w:rFonts w:eastAsia="Calibri"/>
        </w:rPr>
        <w:t xml:space="preserve">in the </w:t>
      </w:r>
      <w:r w:rsidRPr="00867590">
        <w:rPr>
          <w:rFonts w:eastAsia="Calibri"/>
          <w:i/>
        </w:rPr>
        <w:t>MTC-SSB-NR</w:t>
      </w:r>
      <w:r w:rsidRPr="00867590">
        <w:rPr>
          <w:rFonts w:eastAsia="Calibri"/>
        </w:rPr>
        <w:t xml:space="preserve"> configuration i.e., the first </w:t>
      </w:r>
      <w:proofErr w:type="spellStart"/>
      <w:r w:rsidRPr="00867590">
        <w:rPr>
          <w:rFonts w:eastAsia="Calibri"/>
        </w:rPr>
        <w:t>subframe</w:t>
      </w:r>
      <w:proofErr w:type="spellEnd"/>
      <w:r w:rsidRPr="00867590">
        <w:rPr>
          <w:rFonts w:eastAsia="Calibri"/>
        </w:rPr>
        <w:t xml:space="preserve"> of each SMTC occas</w:t>
      </w:r>
      <w:bookmarkStart w:id="3" w:name="_GoBack"/>
      <w:bookmarkEnd w:id="3"/>
      <w:r w:rsidRPr="00867590">
        <w:rPr>
          <w:rFonts w:eastAsia="Calibri"/>
        </w:rPr>
        <w:t>ion occurs at</w:t>
      </w:r>
      <w:r w:rsidRPr="00867590">
        <w:rPr>
          <w:lang w:eastAsia="en-US"/>
        </w:rPr>
        <w:t xml:space="preserve"> an SFN and </w:t>
      </w:r>
      <w:proofErr w:type="spellStart"/>
      <w:r w:rsidRPr="00867590">
        <w:rPr>
          <w:lang w:eastAsia="en-US"/>
        </w:rPr>
        <w:t>subframe</w:t>
      </w:r>
      <w:proofErr w:type="spellEnd"/>
      <w:r w:rsidRPr="00867590">
        <w:rPr>
          <w:lang w:eastAsia="en-US"/>
        </w:rPr>
        <w:t xml:space="preserve"> of the </w:t>
      </w:r>
      <w:proofErr w:type="spellStart"/>
      <w:r w:rsidRPr="00867590">
        <w:rPr>
          <w:lang w:eastAsia="en-US"/>
        </w:rPr>
        <w:t>PCell</w:t>
      </w:r>
      <w:proofErr w:type="spellEnd"/>
      <w:r w:rsidRPr="00867590">
        <w:rPr>
          <w:lang w:eastAsia="en-US"/>
        </w:rPr>
        <w:t xml:space="preserve"> meeting the following condition:</w:t>
      </w:r>
    </w:p>
    <w:p w:rsidR="00461EA8" w:rsidRPr="00867590" w:rsidRDefault="00461EA8" w:rsidP="00461EA8">
      <w:pPr>
        <w:rPr>
          <w:rFonts w:ascii="Calibri" w:eastAsia="Calibri" w:hAnsi="Calibri"/>
          <w:sz w:val="22"/>
          <w:szCs w:val="22"/>
          <w:lang w:eastAsia="en-US"/>
        </w:rPr>
      </w:pPr>
      <w:r w:rsidRPr="00867590">
        <w:rPr>
          <w:lang w:eastAsia="en-US"/>
        </w:rPr>
        <w:t xml:space="preserve">SFN mod </w:t>
      </w:r>
      <w:r w:rsidRPr="00867590">
        <w:rPr>
          <w:i/>
          <w:iCs/>
          <w:lang w:eastAsia="en-US"/>
        </w:rPr>
        <w:t>T</w:t>
      </w:r>
      <w:r w:rsidRPr="00867590">
        <w:rPr>
          <w:lang w:eastAsia="en-US"/>
        </w:rPr>
        <w:t xml:space="preserve"> = FLOOR(</w:t>
      </w:r>
      <w:r w:rsidRPr="00867590">
        <w:rPr>
          <w:i/>
          <w:iCs/>
          <w:lang w:eastAsia="en-US"/>
        </w:rPr>
        <w:t>Offset</w:t>
      </w:r>
      <w:r w:rsidRPr="00867590">
        <w:rPr>
          <w:lang w:eastAsia="en-US"/>
        </w:rPr>
        <w:t>/10);</w:t>
      </w:r>
    </w:p>
    <w:p w:rsidR="00461EA8" w:rsidRPr="00867590" w:rsidRDefault="00461EA8" w:rsidP="00461EA8">
      <w:pPr>
        <w:rPr>
          <w:lang w:eastAsia="en-US"/>
        </w:rPr>
      </w:pPr>
      <w:r w:rsidRPr="00867590">
        <w:rPr>
          <w:lang w:eastAsia="en-US"/>
        </w:rPr>
        <w:t xml:space="preserve">if the </w:t>
      </w:r>
      <w:r w:rsidRPr="00867590">
        <w:rPr>
          <w:i/>
          <w:lang w:eastAsia="en-US"/>
        </w:rPr>
        <w:t>Periodicity</w:t>
      </w:r>
      <w:r w:rsidRPr="00867590">
        <w:rPr>
          <w:lang w:eastAsia="en-US"/>
        </w:rPr>
        <w:t xml:space="preserve"> is larger than </w:t>
      </w:r>
      <w:r w:rsidRPr="00867590">
        <w:rPr>
          <w:i/>
          <w:lang w:eastAsia="en-US"/>
        </w:rPr>
        <w:t>sf5</w:t>
      </w:r>
      <w:r w:rsidRPr="00867590">
        <w:rPr>
          <w:lang w:eastAsia="en-US"/>
        </w:rPr>
        <w:t>:</w:t>
      </w:r>
    </w:p>
    <w:p w:rsidR="00461EA8" w:rsidRPr="00867590" w:rsidRDefault="00461EA8" w:rsidP="00461EA8">
      <w:pPr>
        <w:pStyle w:val="B1"/>
        <w:rPr>
          <w:lang w:val="en-GB"/>
        </w:rPr>
      </w:pPr>
      <w:proofErr w:type="spellStart"/>
      <w:r w:rsidRPr="00867590">
        <w:rPr>
          <w:lang w:val="en-GB"/>
        </w:rPr>
        <w:t>subframe</w:t>
      </w:r>
      <w:proofErr w:type="spellEnd"/>
      <w:r w:rsidRPr="00867590">
        <w:rPr>
          <w:lang w:val="en-GB"/>
        </w:rPr>
        <w:t xml:space="preserve"> = </w:t>
      </w:r>
      <w:r w:rsidRPr="00867590">
        <w:rPr>
          <w:i/>
          <w:iCs/>
          <w:lang w:val="en-GB"/>
        </w:rPr>
        <w:t>Offset</w:t>
      </w:r>
      <w:r w:rsidRPr="00867590">
        <w:rPr>
          <w:lang w:val="en-GB"/>
        </w:rPr>
        <w:t xml:space="preserve"> mod 10;</w:t>
      </w:r>
    </w:p>
    <w:p w:rsidR="00461EA8" w:rsidRPr="00867590" w:rsidRDefault="00461EA8" w:rsidP="00461EA8">
      <w:pPr>
        <w:rPr>
          <w:rFonts w:ascii="Calibri" w:eastAsia="Calibri" w:hAnsi="Calibri"/>
          <w:sz w:val="22"/>
          <w:szCs w:val="22"/>
        </w:rPr>
      </w:pPr>
      <w:r w:rsidRPr="00867590">
        <w:t>else;</w:t>
      </w:r>
    </w:p>
    <w:p w:rsidR="00461EA8" w:rsidRPr="00867590" w:rsidRDefault="00461EA8" w:rsidP="00461EA8">
      <w:pPr>
        <w:pStyle w:val="B1"/>
        <w:rPr>
          <w:lang w:val="en-GB"/>
        </w:rPr>
      </w:pPr>
      <w:proofErr w:type="spellStart"/>
      <w:r w:rsidRPr="00867590">
        <w:rPr>
          <w:lang w:val="en-GB"/>
        </w:rPr>
        <w:t>subframe</w:t>
      </w:r>
      <w:proofErr w:type="spellEnd"/>
      <w:r w:rsidRPr="00867590">
        <w:rPr>
          <w:lang w:val="en-GB"/>
        </w:rPr>
        <w:t xml:space="preserve"> = </w:t>
      </w:r>
      <w:r w:rsidRPr="00867590">
        <w:rPr>
          <w:i/>
          <w:lang w:val="en-GB"/>
        </w:rPr>
        <w:t>Offset</w:t>
      </w:r>
      <w:r w:rsidRPr="00867590">
        <w:rPr>
          <w:lang w:val="en-GB"/>
        </w:rPr>
        <w:t xml:space="preserve"> or (</w:t>
      </w:r>
      <w:r w:rsidRPr="00867590">
        <w:rPr>
          <w:i/>
          <w:lang w:val="en-GB"/>
        </w:rPr>
        <w:t>Offset</w:t>
      </w:r>
      <w:r w:rsidRPr="00867590">
        <w:rPr>
          <w:lang w:val="en-GB"/>
        </w:rPr>
        <w:t xml:space="preserve"> +5);</w:t>
      </w:r>
    </w:p>
    <w:p w:rsidR="00461EA8" w:rsidRPr="00867590" w:rsidRDefault="00461EA8" w:rsidP="00461EA8">
      <w:pPr>
        <w:rPr>
          <w:rFonts w:ascii="Calibri" w:eastAsia="Calibri" w:hAnsi="Calibri"/>
          <w:sz w:val="22"/>
          <w:szCs w:val="22"/>
        </w:rPr>
      </w:pPr>
      <w:r w:rsidRPr="00867590">
        <w:t xml:space="preserve">with </w:t>
      </w:r>
      <w:r w:rsidRPr="00867590">
        <w:rPr>
          <w:i/>
          <w:iCs/>
        </w:rPr>
        <w:t>T</w:t>
      </w:r>
      <w:r w:rsidRPr="00867590">
        <w:t xml:space="preserve"> = CEIL(</w:t>
      </w:r>
      <w:r w:rsidRPr="00867590">
        <w:rPr>
          <w:i/>
          <w:iCs/>
        </w:rPr>
        <w:t>Periodicity</w:t>
      </w:r>
      <w:r w:rsidRPr="00867590">
        <w:t>/10).</w:t>
      </w:r>
    </w:p>
    <w:p w:rsidR="00461EA8" w:rsidRDefault="00461EA8" w:rsidP="00461EA8">
      <w:pPr>
        <w:rPr>
          <w:ins w:id="4" w:author="Marcin" w:date="2019-09-30T15:21:00Z"/>
          <w:lang w:eastAsia="en-US"/>
        </w:rPr>
      </w:pPr>
      <w:r w:rsidRPr="00867590">
        <w:rPr>
          <w:lang w:eastAsia="en-US"/>
        </w:rPr>
        <w:t xml:space="preserve">On the concerned frequency, the UE shall not consider </w:t>
      </w:r>
      <w:r w:rsidRPr="00867590">
        <w:rPr>
          <w:rFonts w:eastAsia="Calibri"/>
        </w:rPr>
        <w:t>SS/PBCH block</w:t>
      </w:r>
      <w:r w:rsidRPr="00867590">
        <w:rPr>
          <w:lang w:eastAsia="en-US"/>
        </w:rPr>
        <w:t xml:space="preserve"> transmission in </w:t>
      </w:r>
      <w:proofErr w:type="spellStart"/>
      <w:r w:rsidRPr="00867590">
        <w:rPr>
          <w:lang w:eastAsia="en-US"/>
        </w:rPr>
        <w:t>subframes</w:t>
      </w:r>
      <w:proofErr w:type="spellEnd"/>
      <w:r w:rsidRPr="00867590">
        <w:rPr>
          <w:lang w:eastAsia="en-US"/>
        </w:rPr>
        <w:t xml:space="preserve"> outside the SMTC occasion </w:t>
      </w:r>
      <w:r w:rsidRPr="00867590">
        <w:rPr>
          <w:lang w:eastAsia="zh-CN"/>
        </w:rPr>
        <w:t xml:space="preserve">which lasts for </w:t>
      </w:r>
      <w:proofErr w:type="spellStart"/>
      <w:r w:rsidRPr="00867590">
        <w:rPr>
          <w:i/>
          <w:lang w:eastAsia="zh-CN"/>
        </w:rPr>
        <w:t>ssb</w:t>
      </w:r>
      <w:proofErr w:type="spellEnd"/>
      <w:r w:rsidRPr="00867590">
        <w:rPr>
          <w:i/>
          <w:lang w:eastAsia="zh-CN"/>
        </w:rPr>
        <w:t>-Duration</w:t>
      </w:r>
      <w:r w:rsidRPr="00867590">
        <w:rPr>
          <w:lang w:eastAsia="zh-CN"/>
        </w:rPr>
        <w:t xml:space="preserve"> </w:t>
      </w:r>
      <w:r w:rsidRPr="00867590">
        <w:rPr>
          <w:lang w:eastAsia="en-US"/>
        </w:rPr>
        <w:t>for measurements including RRM measurements</w:t>
      </w:r>
      <w:r w:rsidRPr="00867590">
        <w:t xml:space="preserve"> except for SFTD measurement (see TS 36.133 [16], </w:t>
      </w:r>
      <w:proofErr w:type="spellStart"/>
      <w:r w:rsidRPr="00867590">
        <w:t>subclause</w:t>
      </w:r>
      <w:proofErr w:type="spellEnd"/>
      <w:r w:rsidRPr="00867590">
        <w:t xml:space="preserve"> 8.1.2.4.25.2 and 8.1.2.4.26.1)</w:t>
      </w:r>
      <w:r w:rsidRPr="00867590">
        <w:rPr>
          <w:lang w:eastAsia="en-US"/>
        </w:rPr>
        <w:t>.</w:t>
      </w:r>
    </w:p>
    <w:p w:rsidR="00461EA8" w:rsidRPr="00A047D1" w:rsidRDefault="00461EA8" w:rsidP="00461EA8">
      <w:pPr>
        <w:rPr>
          <w:ins w:id="5" w:author="Marcin" w:date="2019-09-30T15:21:00Z"/>
        </w:rPr>
      </w:pPr>
      <w:ins w:id="6" w:author="Marcin" w:date="2019-09-30T15:21:00Z">
        <w:r w:rsidRPr="00A047D1">
          <w:t xml:space="preserve">If </w:t>
        </w:r>
        <w:r w:rsidRPr="002D2A90">
          <w:rPr>
            <w:i/>
          </w:rPr>
          <w:t>smtc2-LP</w:t>
        </w:r>
        <w:r w:rsidRPr="00A047D1">
          <w:t xml:space="preserve"> is present, for cells indicated in the </w:t>
        </w:r>
        <w:proofErr w:type="spellStart"/>
        <w:r w:rsidRPr="00A047D1">
          <w:rPr>
            <w:i/>
          </w:rPr>
          <w:t>pci</w:t>
        </w:r>
        <w:proofErr w:type="spellEnd"/>
        <w:r w:rsidRPr="00A047D1">
          <w:rPr>
            <w:i/>
          </w:rPr>
          <w:t>-List</w:t>
        </w:r>
        <w:r w:rsidRPr="00A047D1">
          <w:t xml:space="preserve"> parameter in </w:t>
        </w:r>
        <w:r w:rsidRPr="002D2A90">
          <w:rPr>
            <w:i/>
          </w:rPr>
          <w:t>smtc2-LP</w:t>
        </w:r>
        <w:r w:rsidRPr="00A047D1">
          <w:rPr>
            <w:i/>
          </w:rPr>
          <w:t xml:space="preserve"> </w:t>
        </w:r>
        <w:r>
          <w:t>for int</w:t>
        </w:r>
      </w:ins>
      <w:ins w:id="7" w:author="Marcin" w:date="2019-09-30T15:22:00Z">
        <w:r>
          <w:t>er-RAT</w:t>
        </w:r>
      </w:ins>
      <w:ins w:id="8" w:author="Marcin" w:date="2019-09-30T15:21:00Z">
        <w:r>
          <w:t xml:space="preserve"> cell reselection</w:t>
        </w:r>
        <w:r w:rsidRPr="00A047D1">
          <w:t xml:space="preserve">, the UE shall setup an additional SS/PBCH block measurement timing configuration (SMTC) in accordance with the received </w:t>
        </w:r>
        <w:r w:rsidRPr="00A047D1">
          <w:rPr>
            <w:i/>
          </w:rPr>
          <w:t>periodicity</w:t>
        </w:r>
        <w:r w:rsidRPr="00A047D1">
          <w:t xml:space="preserve"> parameter in the </w:t>
        </w:r>
        <w:r w:rsidRPr="002D2A90">
          <w:rPr>
            <w:i/>
          </w:rPr>
          <w:t>smtc2-LP</w:t>
        </w:r>
        <w:r w:rsidRPr="00A047D1">
          <w:t xml:space="preserve"> configuration and use the </w:t>
        </w:r>
        <w:r w:rsidRPr="00A047D1">
          <w:rPr>
            <w:i/>
          </w:rPr>
          <w:t xml:space="preserve">Offset </w:t>
        </w:r>
        <w:r w:rsidRPr="00A047D1">
          <w:t xml:space="preserve">(derived from parameter </w:t>
        </w:r>
        <w:proofErr w:type="spellStart"/>
        <w:r w:rsidRPr="00A047D1">
          <w:rPr>
            <w:i/>
          </w:rPr>
          <w:t>periodicityAndOffset</w:t>
        </w:r>
        <w:proofErr w:type="spellEnd"/>
        <w:r w:rsidRPr="00A047D1">
          <w:t xml:space="preserve">) and </w:t>
        </w:r>
        <w:r w:rsidRPr="00A047D1">
          <w:rPr>
            <w:i/>
          </w:rPr>
          <w:t>duration</w:t>
        </w:r>
        <w:r w:rsidRPr="00A047D1">
          <w:t xml:space="preserve"> parameter from the </w:t>
        </w:r>
      </w:ins>
      <w:proofErr w:type="spellStart"/>
      <w:ins w:id="9" w:author="Marcin" w:date="2019-09-30T15:23:00Z">
        <w:r>
          <w:rPr>
            <w:i/>
          </w:rPr>
          <w:t>measTimingConfig</w:t>
        </w:r>
        <w:proofErr w:type="spellEnd"/>
        <w:r>
          <w:rPr>
            <w:i/>
          </w:rPr>
          <w:t xml:space="preserve"> </w:t>
        </w:r>
      </w:ins>
      <w:ins w:id="10" w:author="Marcin" w:date="2019-09-30T15:21:00Z">
        <w:r w:rsidRPr="00A047D1">
          <w:t>configuration</w:t>
        </w:r>
        <w:r>
          <w:t xml:space="preserve"> for that frequency</w:t>
        </w:r>
        <w:r w:rsidRPr="00A047D1">
          <w:t xml:space="preserve">. The first </w:t>
        </w:r>
        <w:proofErr w:type="spellStart"/>
        <w:r w:rsidRPr="00A047D1">
          <w:t>subframe</w:t>
        </w:r>
        <w:proofErr w:type="spellEnd"/>
        <w:r w:rsidRPr="00A047D1">
          <w:t xml:space="preserve"> of each SMTC occasion occurs at an SFN and </w:t>
        </w:r>
        <w:proofErr w:type="spellStart"/>
        <w:r w:rsidRPr="00A047D1">
          <w:t>subframe</w:t>
        </w:r>
        <w:proofErr w:type="spellEnd"/>
        <w:r w:rsidRPr="00A047D1">
          <w:t xml:space="preserve"> of the NR </w:t>
        </w:r>
        <w:proofErr w:type="spellStart"/>
        <w:r w:rsidRPr="00A047D1">
          <w:t>SpCell</w:t>
        </w:r>
        <w:proofErr w:type="spellEnd"/>
        <w:r w:rsidRPr="00A047D1">
          <w:t xml:space="preserve"> </w:t>
        </w:r>
        <w:r>
          <w:t xml:space="preserve">or serving cell (for cell reselection) </w:t>
        </w:r>
        <w:r w:rsidRPr="00A047D1">
          <w:t>meeting the above condition.</w:t>
        </w:r>
      </w:ins>
    </w:p>
    <w:p w:rsidR="00461EA8" w:rsidRPr="00867590" w:rsidRDefault="00461EA8" w:rsidP="00461EA8">
      <w:pPr>
        <w:rPr>
          <w:lang w:eastAsia="en-US"/>
        </w:rPr>
      </w:pPr>
    </w:p>
    <w:p w:rsidR="00461EA8" w:rsidRPr="006A394D" w:rsidRDefault="00461EA8" w:rsidP="00461EA8">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changes</w:t>
      </w:r>
    </w:p>
    <w:p w:rsidR="009722D5" w:rsidRPr="00867590" w:rsidRDefault="009722D5" w:rsidP="009722D5"/>
    <w:p w:rsidR="009722D5" w:rsidRPr="00867590" w:rsidRDefault="009722D5" w:rsidP="009722D5">
      <w:pPr>
        <w:pStyle w:val="Nagwek2"/>
      </w:pPr>
      <w:bookmarkStart w:id="11" w:name="_Toc12745796"/>
      <w:r w:rsidRPr="00867590">
        <w:t>6.3</w:t>
      </w:r>
      <w:r w:rsidRPr="00867590">
        <w:tab/>
        <w:t>RRC information elements</w:t>
      </w:r>
      <w:bookmarkEnd w:id="11"/>
    </w:p>
    <w:p w:rsidR="009722D5" w:rsidRPr="00867590" w:rsidRDefault="009722D5" w:rsidP="009722D5">
      <w:pPr>
        <w:pStyle w:val="Nagwek3"/>
        <w:rPr>
          <w:lang w:val="en-GB"/>
        </w:rPr>
      </w:pPr>
      <w:bookmarkStart w:id="12" w:name="_Toc12745797"/>
      <w:r w:rsidRPr="00867590">
        <w:rPr>
          <w:lang w:val="en-GB"/>
        </w:rPr>
        <w:t>6.3.1</w:t>
      </w:r>
      <w:r w:rsidRPr="00867590">
        <w:rPr>
          <w:lang w:val="en-GB"/>
        </w:rPr>
        <w:tab/>
        <w:t>System information blocks</w:t>
      </w:r>
      <w:bookmarkEnd w:id="12"/>
    </w:p>
    <w:p w:rsidR="004038CA" w:rsidRPr="006A394D" w:rsidRDefault="004038CA" w:rsidP="004038CA">
      <w:pPr>
        <w:pBdr>
          <w:top w:val="single" w:sz="4" w:space="1" w:color="auto"/>
          <w:left w:val="single" w:sz="4" w:space="4" w:color="auto"/>
          <w:bottom w:val="single" w:sz="4" w:space="1" w:color="auto"/>
          <w:right w:val="single" w:sz="4" w:space="4" w:color="auto"/>
        </w:pBdr>
        <w:shd w:val="clear" w:color="auto" w:fill="FFFF00"/>
        <w:jc w:val="center"/>
        <w:rPr>
          <w:i/>
          <w:noProof/>
        </w:rPr>
      </w:pPr>
      <w:r w:rsidRPr="00C60557">
        <w:rPr>
          <w:i/>
          <w:noProof/>
        </w:rPr>
        <w:t>Unchanged Text is omitted</w:t>
      </w:r>
    </w:p>
    <w:p w:rsidR="009722D5" w:rsidRPr="00867590" w:rsidRDefault="009722D5" w:rsidP="009722D5">
      <w:pPr>
        <w:rPr>
          <w:iCs/>
        </w:rPr>
      </w:pPr>
    </w:p>
    <w:p w:rsidR="008069FE" w:rsidRPr="00867590" w:rsidRDefault="008069FE" w:rsidP="008069FE">
      <w:pPr>
        <w:pStyle w:val="Nagwek4"/>
        <w:rPr>
          <w:i/>
          <w:noProof/>
          <w:lang w:val="en-GB"/>
        </w:rPr>
      </w:pPr>
      <w:bookmarkStart w:id="13" w:name="_Toc12745819"/>
      <w:r w:rsidRPr="00867590">
        <w:rPr>
          <w:lang w:val="en-GB"/>
        </w:rPr>
        <w:t>–</w:t>
      </w:r>
      <w:r w:rsidRPr="00867590">
        <w:rPr>
          <w:lang w:val="en-GB"/>
        </w:rPr>
        <w:tab/>
      </w:r>
      <w:r w:rsidRPr="00867590">
        <w:rPr>
          <w:i/>
          <w:noProof/>
          <w:lang w:val="en-GB"/>
        </w:rPr>
        <w:t>SystemInformationBlockType24</w:t>
      </w:r>
      <w:bookmarkEnd w:id="13"/>
    </w:p>
    <w:p w:rsidR="008069FE" w:rsidRPr="00867590" w:rsidRDefault="008069FE" w:rsidP="008069FE">
      <w:r w:rsidRPr="00867590">
        <w:t xml:space="preserve">The IE </w:t>
      </w:r>
      <w:r w:rsidRPr="00867590">
        <w:rPr>
          <w:i/>
          <w:noProof/>
        </w:rPr>
        <w:t>SystemInformationBlockType24</w:t>
      </w:r>
      <w:r w:rsidRPr="00867590">
        <w:rPr>
          <w:iCs/>
        </w:rPr>
        <w:t xml:space="preserve"> contains information relevant only for inter-RAT cell re-selection i.e. information about </w:t>
      </w:r>
      <w:r w:rsidRPr="00867590">
        <w:t>NR frequencies and NR neighbouring cells relevant for cell re-selection. The IE includes cell re-selection parameters common for a frequency.</w:t>
      </w:r>
    </w:p>
    <w:p w:rsidR="008069FE" w:rsidRPr="00867590" w:rsidRDefault="008069FE" w:rsidP="008069FE">
      <w:pPr>
        <w:pStyle w:val="TH"/>
        <w:rPr>
          <w:bCs/>
          <w:i/>
          <w:iCs/>
          <w:lang w:val="en-GB"/>
        </w:rPr>
      </w:pPr>
      <w:r w:rsidRPr="00867590">
        <w:rPr>
          <w:bCs/>
          <w:i/>
          <w:iCs/>
          <w:noProof/>
          <w:lang w:val="en-GB"/>
        </w:rPr>
        <w:t xml:space="preserve">SystemInformationBlockType24 </w:t>
      </w:r>
      <w:r w:rsidRPr="00867590">
        <w:rPr>
          <w:bCs/>
          <w:iCs/>
          <w:noProof/>
          <w:lang w:val="en-GB"/>
        </w:rPr>
        <w:t>information element</w:t>
      </w:r>
    </w:p>
    <w:p w:rsidR="008069FE" w:rsidRPr="00867590" w:rsidRDefault="008069FE" w:rsidP="008069FE">
      <w:pPr>
        <w:pStyle w:val="PL"/>
        <w:shd w:val="clear" w:color="auto" w:fill="E6E6E6"/>
      </w:pPr>
      <w:r w:rsidRPr="00867590">
        <w:t>-- ASN1START</w:t>
      </w:r>
    </w:p>
    <w:p w:rsidR="008069FE" w:rsidRPr="00867590" w:rsidRDefault="008069FE" w:rsidP="008069FE">
      <w:pPr>
        <w:pStyle w:val="PL"/>
        <w:shd w:val="clear" w:color="auto" w:fill="E6E6E6"/>
      </w:pPr>
    </w:p>
    <w:p w:rsidR="008069FE" w:rsidRPr="00867590" w:rsidRDefault="008069FE" w:rsidP="008069FE">
      <w:pPr>
        <w:pStyle w:val="PL"/>
        <w:shd w:val="clear" w:color="auto" w:fill="E6E6E6"/>
      </w:pPr>
      <w:r w:rsidRPr="00867590">
        <w:t>SystemInformationBlockType24-r15 ::=</w:t>
      </w:r>
      <w:r w:rsidRPr="00867590">
        <w:tab/>
        <w:t>SEQUENCE {</w:t>
      </w:r>
    </w:p>
    <w:p w:rsidR="008069FE" w:rsidRPr="00867590" w:rsidRDefault="008069FE" w:rsidP="008069FE">
      <w:pPr>
        <w:pStyle w:val="PL"/>
        <w:shd w:val="clear" w:color="auto" w:fill="E6E6E6"/>
      </w:pPr>
      <w:r w:rsidRPr="00867590">
        <w:tab/>
        <w:t>carrierFreqListNR-r15</w:t>
      </w:r>
      <w:r w:rsidRPr="00867590">
        <w:tab/>
      </w:r>
      <w:r w:rsidRPr="00867590">
        <w:tab/>
      </w:r>
      <w:r w:rsidRPr="00867590">
        <w:tab/>
      </w:r>
      <w:r w:rsidRPr="00867590">
        <w:tab/>
        <w:t>CarrierFreqListNR-r15</w:t>
      </w:r>
      <w:r w:rsidRPr="00867590">
        <w:tab/>
      </w:r>
      <w:r w:rsidRPr="00867590">
        <w:tab/>
      </w:r>
      <w:r w:rsidRPr="00867590">
        <w:tab/>
      </w:r>
      <w:r w:rsidRPr="00867590">
        <w:tab/>
        <w:t xml:space="preserve">OPTIONAL, </w:t>
      </w:r>
      <w:r w:rsidRPr="00867590">
        <w:tab/>
      </w:r>
      <w:r w:rsidRPr="00867590">
        <w:tab/>
        <w:t>-- Need OR</w:t>
      </w:r>
    </w:p>
    <w:p w:rsidR="008069FE" w:rsidRPr="00867590" w:rsidRDefault="008069FE" w:rsidP="008069FE">
      <w:pPr>
        <w:pStyle w:val="PL"/>
        <w:shd w:val="clear" w:color="auto" w:fill="E6E6E6"/>
      </w:pPr>
      <w:r w:rsidRPr="00867590">
        <w:tab/>
        <w:t>t-ReselectionNR-r15</w:t>
      </w:r>
      <w:r w:rsidRPr="00867590">
        <w:tab/>
      </w:r>
      <w:r w:rsidRPr="00867590">
        <w:tab/>
      </w:r>
      <w:r w:rsidRPr="00867590">
        <w:tab/>
      </w:r>
      <w:r w:rsidRPr="00867590">
        <w:tab/>
      </w:r>
      <w:r w:rsidRPr="00867590">
        <w:tab/>
        <w:t>T-Reselection,</w:t>
      </w:r>
    </w:p>
    <w:p w:rsidR="008069FE" w:rsidRPr="00867590" w:rsidRDefault="008069FE" w:rsidP="008069FE">
      <w:pPr>
        <w:pStyle w:val="PL"/>
        <w:shd w:val="clear" w:color="auto" w:fill="E6E6E6"/>
      </w:pPr>
      <w:r w:rsidRPr="00867590">
        <w:tab/>
        <w:t>t-ReselectionNR-SF-r15</w:t>
      </w:r>
      <w:r w:rsidRPr="00867590">
        <w:tab/>
      </w:r>
      <w:r w:rsidRPr="00867590">
        <w:tab/>
      </w:r>
      <w:r w:rsidRPr="00867590">
        <w:tab/>
      </w:r>
      <w:r w:rsidRPr="00867590">
        <w:tab/>
        <w:t>SpeedStateScaleFactors</w:t>
      </w:r>
      <w:r w:rsidRPr="00867590">
        <w:tab/>
      </w:r>
      <w:r w:rsidRPr="00867590">
        <w:tab/>
      </w:r>
      <w:r w:rsidRPr="00867590">
        <w:tab/>
      </w:r>
      <w:r w:rsidRPr="00867590">
        <w:tab/>
        <w:t>OPTIONAL,</w:t>
      </w:r>
      <w:r w:rsidRPr="00867590">
        <w:tab/>
        <w:t>-- Need OR</w:t>
      </w:r>
    </w:p>
    <w:p w:rsidR="008069FE" w:rsidRPr="00867590" w:rsidRDefault="008069FE" w:rsidP="008069FE">
      <w:pPr>
        <w:pStyle w:val="PL"/>
        <w:shd w:val="clear" w:color="auto" w:fill="E6E6E6"/>
      </w:pPr>
      <w:r w:rsidRPr="00867590">
        <w:lastRenderedPageBreak/>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rsidR="008069FE" w:rsidRPr="00867590" w:rsidRDefault="008069FE" w:rsidP="008069FE">
      <w:pPr>
        <w:pStyle w:val="PL"/>
        <w:shd w:val="clear" w:color="auto" w:fill="E6E6E6"/>
      </w:pPr>
      <w:r w:rsidRPr="00867590">
        <w:tab/>
        <w:t>...</w:t>
      </w:r>
    </w:p>
    <w:p w:rsidR="008069FE" w:rsidRPr="00867590" w:rsidRDefault="008069FE" w:rsidP="008069FE">
      <w:pPr>
        <w:pStyle w:val="PL"/>
        <w:shd w:val="clear" w:color="auto" w:fill="E6E6E6"/>
      </w:pPr>
      <w:r w:rsidRPr="00867590">
        <w:t>}</w:t>
      </w:r>
    </w:p>
    <w:p w:rsidR="008069FE" w:rsidRPr="00867590" w:rsidRDefault="008069FE" w:rsidP="008069FE">
      <w:pPr>
        <w:pStyle w:val="PL"/>
        <w:shd w:val="clear" w:color="auto" w:fill="E6E6E6"/>
      </w:pPr>
    </w:p>
    <w:p w:rsidR="008069FE" w:rsidRPr="00867590" w:rsidRDefault="008069FE" w:rsidP="008069FE">
      <w:pPr>
        <w:pStyle w:val="PL"/>
        <w:shd w:val="clear" w:color="auto" w:fill="E6E6E6"/>
      </w:pPr>
      <w:r w:rsidRPr="00867590">
        <w:t>CarrierFreqListNR-r15 ::=</w:t>
      </w:r>
      <w:r w:rsidRPr="00867590">
        <w:tab/>
      </w:r>
      <w:r w:rsidRPr="00867590">
        <w:tab/>
        <w:t>SEQUENCE (SIZE (1..maxFreq)) OF CarrierFreqNR-r15</w:t>
      </w:r>
    </w:p>
    <w:p w:rsidR="008069FE" w:rsidRPr="00867590" w:rsidRDefault="008069FE" w:rsidP="008069FE">
      <w:pPr>
        <w:pStyle w:val="PL"/>
        <w:shd w:val="clear" w:color="auto" w:fill="E6E6E6"/>
      </w:pPr>
    </w:p>
    <w:p w:rsidR="008069FE" w:rsidRPr="00867590" w:rsidRDefault="008069FE" w:rsidP="008069FE">
      <w:pPr>
        <w:pStyle w:val="PL"/>
        <w:shd w:val="clear" w:color="auto" w:fill="E6E6E6"/>
      </w:pPr>
      <w:r w:rsidRPr="00867590">
        <w:t>CarrierFreqNR-r15 ::=</w:t>
      </w:r>
      <w:r w:rsidRPr="00867590">
        <w:tab/>
      </w:r>
      <w:r w:rsidRPr="00867590">
        <w:tab/>
      </w:r>
      <w:r w:rsidRPr="00867590">
        <w:tab/>
      </w:r>
      <w:r w:rsidRPr="00867590">
        <w:tab/>
        <w:t>SEQUENCE {</w:t>
      </w:r>
    </w:p>
    <w:p w:rsidR="008069FE" w:rsidRPr="00867590" w:rsidRDefault="008069FE" w:rsidP="008069FE">
      <w:pPr>
        <w:pStyle w:val="PL"/>
        <w:shd w:val="clear" w:color="auto" w:fill="E6E6E6"/>
      </w:pPr>
      <w:r w:rsidRPr="00867590">
        <w:tab/>
        <w:t>carrierFreq-r15</w:t>
      </w:r>
      <w:r w:rsidRPr="00867590">
        <w:tab/>
      </w:r>
      <w:r w:rsidRPr="00867590">
        <w:tab/>
      </w:r>
      <w:r w:rsidRPr="00867590">
        <w:tab/>
      </w:r>
      <w:r w:rsidRPr="00867590">
        <w:tab/>
      </w:r>
      <w:r w:rsidRPr="00867590">
        <w:tab/>
      </w:r>
      <w:r w:rsidRPr="00867590">
        <w:tab/>
        <w:t>ARFCN-ValueNR-r15,</w:t>
      </w:r>
    </w:p>
    <w:p w:rsidR="008069FE" w:rsidRPr="00867590" w:rsidRDefault="008069FE" w:rsidP="008069FE">
      <w:pPr>
        <w:pStyle w:val="PL"/>
        <w:shd w:val="clear" w:color="auto" w:fill="E6E6E6"/>
      </w:pPr>
      <w:r w:rsidRPr="00867590">
        <w:tab/>
        <w:t>multiBandInfoList-r15</w:t>
      </w:r>
      <w:r w:rsidRPr="00867590">
        <w:tab/>
      </w:r>
      <w:r w:rsidRPr="00867590">
        <w:tab/>
      </w:r>
      <w:r w:rsidRPr="00867590">
        <w:tab/>
      </w:r>
      <w:r w:rsidRPr="00867590">
        <w:tab/>
        <w:t>MultiFrequencyBandListNR-r15</w:t>
      </w:r>
      <w:r w:rsidRPr="00867590">
        <w:tab/>
      </w:r>
      <w:r w:rsidRPr="00867590">
        <w:tab/>
        <w:t>OPTIONAL,</w:t>
      </w:r>
      <w:r w:rsidRPr="00867590">
        <w:tab/>
        <w:t>-- Need OR</w:t>
      </w:r>
    </w:p>
    <w:p w:rsidR="008069FE" w:rsidRPr="00867590" w:rsidRDefault="008069FE" w:rsidP="008069FE">
      <w:pPr>
        <w:pStyle w:val="PL"/>
        <w:shd w:val="clear" w:color="auto" w:fill="E6E6E6"/>
      </w:pPr>
      <w:r w:rsidRPr="00867590">
        <w:tab/>
        <w:t>multiBandInfoListSUL-r15</w:t>
      </w:r>
      <w:r w:rsidRPr="00867590">
        <w:tab/>
      </w:r>
      <w:r w:rsidRPr="00867590">
        <w:tab/>
      </w:r>
      <w:r w:rsidRPr="00867590">
        <w:tab/>
        <w:t>MultiFrequencyBandListNR-r15</w:t>
      </w:r>
      <w:r w:rsidRPr="00867590">
        <w:tab/>
      </w:r>
      <w:r w:rsidRPr="00867590">
        <w:tab/>
        <w:t>OPTIONAL,</w:t>
      </w:r>
      <w:r w:rsidRPr="00867590">
        <w:tab/>
        <w:t>-- Need OR</w:t>
      </w:r>
    </w:p>
    <w:p w:rsidR="008069FE" w:rsidRPr="00867590" w:rsidRDefault="008069FE" w:rsidP="008069FE">
      <w:pPr>
        <w:pStyle w:val="PL"/>
        <w:shd w:val="clear" w:color="auto" w:fill="E6E6E6"/>
      </w:pPr>
      <w:r w:rsidRPr="00867590">
        <w:tab/>
        <w:t>measTimingConfig-r15</w:t>
      </w:r>
      <w:r w:rsidRPr="00867590">
        <w:tab/>
      </w:r>
      <w:r w:rsidRPr="00867590">
        <w:tab/>
      </w:r>
      <w:r w:rsidRPr="00867590">
        <w:tab/>
      </w:r>
      <w:r w:rsidRPr="00867590">
        <w:tab/>
        <w:t>MTC-SSB-NR-r15</w:t>
      </w:r>
      <w:r w:rsidRPr="00867590">
        <w:tab/>
      </w:r>
      <w:r w:rsidRPr="00867590">
        <w:tab/>
      </w:r>
      <w:r w:rsidRPr="00867590">
        <w:tab/>
      </w:r>
      <w:r w:rsidRPr="00867590">
        <w:tab/>
      </w:r>
      <w:r w:rsidRPr="00867590">
        <w:tab/>
      </w:r>
      <w:r w:rsidRPr="00867590">
        <w:tab/>
        <w:t>OPTIONAL,</w:t>
      </w:r>
      <w:r w:rsidRPr="00867590">
        <w:tab/>
        <w:t>-- Need OR</w:t>
      </w:r>
    </w:p>
    <w:p w:rsidR="008069FE" w:rsidRPr="00867590" w:rsidRDefault="008069FE" w:rsidP="00C302FE">
      <w:pPr>
        <w:pStyle w:val="PL"/>
        <w:shd w:val="clear" w:color="auto" w:fill="E6E6E6"/>
      </w:pPr>
      <w:r w:rsidRPr="00867590">
        <w:rPr>
          <w:sz w:val="12"/>
          <w:lang w:eastAsia="ko-KR"/>
        </w:rPr>
        <w:tab/>
      </w:r>
      <w:r w:rsidRPr="00867590">
        <w:t>subcarrierSpacingSSB-r15</w:t>
      </w:r>
      <w:r w:rsidRPr="00867590">
        <w:tab/>
      </w:r>
      <w:r w:rsidRPr="00867590">
        <w:tab/>
      </w:r>
      <w:r w:rsidRPr="00867590">
        <w:tab/>
        <w:t>ENUMERATED {kHz15, kHz30, kHz120, kHz240},</w:t>
      </w:r>
    </w:p>
    <w:p w:rsidR="008069FE" w:rsidRPr="00867590" w:rsidRDefault="008069FE" w:rsidP="00C302FE">
      <w:pPr>
        <w:pStyle w:val="PL"/>
        <w:shd w:val="clear" w:color="auto" w:fill="E6E6E6"/>
        <w:rPr>
          <w:sz w:val="8"/>
          <w:lang w:eastAsia="ko-KR"/>
        </w:rPr>
      </w:pPr>
      <w:r w:rsidRPr="00867590">
        <w:rPr>
          <w:sz w:val="8"/>
          <w:lang w:eastAsia="ko-KR"/>
        </w:rPr>
        <w:tab/>
      </w:r>
      <w:r w:rsidRPr="00867590">
        <w:t>ss-RSSI-Measurement</w:t>
      </w:r>
      <w:r w:rsidRPr="00867590">
        <w:rPr>
          <w:lang w:eastAsia="zh-CN"/>
        </w:rPr>
        <w:t>-r15</w:t>
      </w:r>
      <w:r w:rsidRPr="00867590">
        <w:tab/>
      </w:r>
      <w:r w:rsidRPr="00867590">
        <w:tab/>
      </w:r>
      <w:r w:rsidRPr="00867590">
        <w:tab/>
      </w:r>
      <w:r w:rsidRPr="00867590">
        <w:tab/>
        <w:t>SS-RSSI-Measurement</w:t>
      </w:r>
      <w:r w:rsidRPr="00867590">
        <w:rPr>
          <w:lang w:eastAsia="zh-CN"/>
        </w:rPr>
        <w:t>-r15</w:t>
      </w:r>
      <w:r w:rsidRPr="00867590">
        <w:tab/>
      </w:r>
      <w:r w:rsidRPr="00867590">
        <w:tab/>
        <w:t xml:space="preserve">OPTIONAL, </w:t>
      </w:r>
      <w:r w:rsidRPr="00867590">
        <w:tab/>
      </w:r>
      <w:r w:rsidRPr="00867590">
        <w:tab/>
        <w:t>-- Cond RSRQ2</w:t>
      </w:r>
    </w:p>
    <w:p w:rsidR="008069FE" w:rsidRPr="00867590" w:rsidRDefault="008069FE" w:rsidP="008069FE">
      <w:pPr>
        <w:pStyle w:val="PL"/>
        <w:shd w:val="clear" w:color="auto" w:fill="E6E6E6"/>
        <w:rPr>
          <w:lang w:eastAsia="zh-CN"/>
        </w:rPr>
      </w:pPr>
      <w:r w:rsidRPr="00867590">
        <w:tab/>
        <w:t>cellReselectionPriority-r15</w:t>
      </w:r>
      <w:r w:rsidRPr="00867590">
        <w:tab/>
      </w:r>
      <w:r w:rsidRPr="00867590">
        <w:tab/>
      </w:r>
      <w:r w:rsidRPr="00867590">
        <w:tab/>
        <w:t>CellReselectionPriority</w:t>
      </w:r>
      <w:r w:rsidRPr="00867590">
        <w:tab/>
      </w:r>
      <w:r w:rsidRPr="00867590">
        <w:tab/>
        <w:t>OPTIONAL,</w:t>
      </w:r>
      <w:r w:rsidRPr="00867590">
        <w:tab/>
      </w:r>
      <w:r w:rsidRPr="00867590">
        <w:tab/>
        <w:t>-- Need OP</w:t>
      </w:r>
    </w:p>
    <w:p w:rsidR="008069FE" w:rsidRPr="00867590" w:rsidRDefault="008069FE" w:rsidP="008069FE">
      <w:pPr>
        <w:pStyle w:val="PL"/>
        <w:shd w:val="clear" w:color="auto" w:fill="E6E6E6"/>
      </w:pPr>
      <w:r w:rsidRPr="00867590">
        <w:rPr>
          <w:lang w:eastAsia="zh-CN"/>
        </w:rPr>
        <w:tab/>
      </w:r>
      <w:r w:rsidRPr="00867590">
        <w:t>cellReselectionSubPriority-r1</w:t>
      </w:r>
      <w:r w:rsidRPr="00867590">
        <w:rPr>
          <w:lang w:eastAsia="zh-CN"/>
        </w:rPr>
        <w:t>5</w:t>
      </w:r>
      <w:r w:rsidRPr="00867590">
        <w:tab/>
      </w:r>
      <w:r w:rsidRPr="00867590">
        <w:tab/>
        <w:t>CellReselectionSubPriority-r13</w:t>
      </w:r>
      <w:r w:rsidRPr="00867590">
        <w:tab/>
        <w:t>OPTIONAL,</w:t>
      </w:r>
      <w:r w:rsidRPr="00867590">
        <w:tab/>
        <w:t>-- Need O</w:t>
      </w:r>
      <w:r w:rsidRPr="00867590">
        <w:rPr>
          <w:lang w:eastAsia="zh-CN"/>
        </w:rPr>
        <w:t>R</w:t>
      </w:r>
    </w:p>
    <w:p w:rsidR="008069FE" w:rsidRPr="00867590" w:rsidRDefault="008069FE" w:rsidP="008069FE">
      <w:pPr>
        <w:pStyle w:val="PL"/>
        <w:shd w:val="clear" w:color="auto" w:fill="E6E6E6"/>
      </w:pPr>
      <w:r w:rsidRPr="00867590">
        <w:tab/>
        <w:t>threshX-High-r15</w:t>
      </w:r>
      <w:r w:rsidRPr="00867590">
        <w:tab/>
      </w:r>
      <w:r w:rsidRPr="00867590">
        <w:tab/>
      </w:r>
      <w:r w:rsidRPr="00867590">
        <w:tab/>
      </w:r>
      <w:r w:rsidRPr="00867590">
        <w:tab/>
      </w:r>
      <w:r w:rsidRPr="00867590">
        <w:tab/>
        <w:t>ReselectionThreshold,</w:t>
      </w:r>
    </w:p>
    <w:p w:rsidR="008069FE" w:rsidRPr="00867590" w:rsidRDefault="008069FE" w:rsidP="008069FE">
      <w:pPr>
        <w:pStyle w:val="PL"/>
        <w:shd w:val="clear" w:color="auto" w:fill="E6E6E6"/>
      </w:pPr>
      <w:r w:rsidRPr="00867590">
        <w:tab/>
        <w:t>threshX-Low-r15</w:t>
      </w:r>
      <w:r w:rsidRPr="00867590">
        <w:tab/>
      </w:r>
      <w:r w:rsidRPr="00867590">
        <w:tab/>
      </w:r>
      <w:r w:rsidRPr="00867590">
        <w:tab/>
      </w:r>
      <w:r w:rsidRPr="00867590">
        <w:tab/>
      </w:r>
      <w:r w:rsidRPr="00867590">
        <w:tab/>
      </w:r>
      <w:r w:rsidRPr="00867590">
        <w:tab/>
        <w:t>ReselectionThreshold,</w:t>
      </w:r>
    </w:p>
    <w:p w:rsidR="008069FE" w:rsidRPr="00867590" w:rsidRDefault="008069FE" w:rsidP="008069FE">
      <w:pPr>
        <w:pStyle w:val="PL"/>
        <w:shd w:val="clear" w:color="auto" w:fill="E6E6E6"/>
      </w:pPr>
      <w:r w:rsidRPr="00867590">
        <w:tab/>
        <w:t>threshX-Q-r15</w:t>
      </w:r>
      <w:r w:rsidRPr="00867590">
        <w:tab/>
      </w:r>
      <w:r w:rsidRPr="00867590">
        <w:tab/>
      </w:r>
      <w:r w:rsidRPr="00867590">
        <w:tab/>
      </w:r>
      <w:r w:rsidRPr="00867590">
        <w:tab/>
      </w:r>
      <w:r w:rsidRPr="00867590">
        <w:tab/>
      </w:r>
      <w:r w:rsidRPr="00867590">
        <w:tab/>
        <w:t>SEQUENCE {</w:t>
      </w:r>
    </w:p>
    <w:p w:rsidR="008069FE" w:rsidRPr="00867590" w:rsidRDefault="008069FE" w:rsidP="008069FE">
      <w:pPr>
        <w:pStyle w:val="PL"/>
        <w:shd w:val="clear" w:color="auto" w:fill="E6E6E6"/>
      </w:pPr>
      <w:r w:rsidRPr="00867590">
        <w:tab/>
      </w:r>
      <w:r w:rsidRPr="00867590">
        <w:tab/>
      </w:r>
      <w:r w:rsidRPr="00867590">
        <w:tab/>
        <w:t>threshX-HighQ-r15</w:t>
      </w:r>
      <w:r w:rsidRPr="00867590">
        <w:tab/>
      </w:r>
      <w:r w:rsidRPr="00867590">
        <w:tab/>
      </w:r>
      <w:r w:rsidRPr="00867590">
        <w:tab/>
      </w:r>
      <w:r w:rsidRPr="00867590">
        <w:tab/>
        <w:t>ReselectionThresholdQ-r9,</w:t>
      </w:r>
    </w:p>
    <w:p w:rsidR="008069FE" w:rsidRPr="00867590" w:rsidRDefault="008069FE" w:rsidP="008069FE">
      <w:pPr>
        <w:pStyle w:val="PL"/>
        <w:shd w:val="clear" w:color="auto" w:fill="E6E6E6"/>
      </w:pPr>
      <w:r w:rsidRPr="00867590">
        <w:tab/>
      </w:r>
      <w:r w:rsidRPr="00867590">
        <w:tab/>
      </w:r>
      <w:r w:rsidRPr="00867590">
        <w:tab/>
        <w:t>threshX-LowQ-r15</w:t>
      </w:r>
      <w:r w:rsidRPr="00867590">
        <w:tab/>
      </w:r>
      <w:r w:rsidRPr="00867590">
        <w:tab/>
      </w:r>
      <w:r w:rsidRPr="00867590">
        <w:tab/>
      </w:r>
      <w:r w:rsidRPr="00867590">
        <w:tab/>
        <w:t>ReselectionThresholdQ-r9</w:t>
      </w:r>
    </w:p>
    <w:p w:rsidR="008069FE" w:rsidRPr="00867590" w:rsidRDefault="008069FE" w:rsidP="008069FE">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0084031F" w:rsidRPr="00867590">
        <w:t>,</w:t>
      </w:r>
      <w:r w:rsidRPr="00867590">
        <w:tab/>
        <w:t>-- Cond RSRQ</w:t>
      </w:r>
    </w:p>
    <w:p w:rsidR="008069FE" w:rsidRPr="00867590" w:rsidRDefault="008069FE" w:rsidP="008069FE">
      <w:pPr>
        <w:pStyle w:val="PL"/>
        <w:shd w:val="clear" w:color="auto" w:fill="E6E6E6"/>
      </w:pPr>
      <w:r w:rsidRPr="00867590">
        <w:tab/>
        <w:t>q-RxLevMin-r15</w:t>
      </w:r>
      <w:r w:rsidRPr="00867590">
        <w:tab/>
      </w:r>
      <w:r w:rsidRPr="00867590">
        <w:tab/>
      </w:r>
      <w:r w:rsidRPr="00867590">
        <w:tab/>
      </w:r>
      <w:r w:rsidRPr="00867590">
        <w:tab/>
      </w:r>
      <w:r w:rsidRPr="00867590">
        <w:tab/>
      </w:r>
      <w:r w:rsidRPr="00867590">
        <w:tab/>
        <w:t>INTEGER (-70..-22),</w:t>
      </w:r>
    </w:p>
    <w:p w:rsidR="008069FE" w:rsidRPr="00867590" w:rsidRDefault="008069FE" w:rsidP="008069FE">
      <w:pPr>
        <w:pStyle w:val="PL"/>
        <w:shd w:val="clear" w:color="auto" w:fill="E6E6E6"/>
      </w:pPr>
      <w:r w:rsidRPr="00867590">
        <w:tab/>
        <w:t>q-RxLevMinSUL-r15</w:t>
      </w:r>
      <w:r w:rsidRPr="00867590">
        <w:tab/>
      </w:r>
      <w:r w:rsidRPr="00867590">
        <w:tab/>
      </w:r>
      <w:r w:rsidRPr="00867590">
        <w:tab/>
      </w:r>
      <w:r w:rsidRPr="00867590">
        <w:tab/>
      </w:r>
      <w:r w:rsidRPr="00867590">
        <w:tab/>
        <w:t>INTEGER (-70..-22)</w:t>
      </w:r>
      <w:r w:rsidRPr="00867590">
        <w:tab/>
      </w:r>
      <w:r w:rsidRPr="00867590">
        <w:tab/>
      </w:r>
      <w:r w:rsidRPr="00867590">
        <w:tab/>
      </w:r>
      <w:r w:rsidRPr="00867590">
        <w:tab/>
        <w:t xml:space="preserve">OPTIONAL, </w:t>
      </w:r>
      <w:r w:rsidRPr="00867590">
        <w:tab/>
      </w:r>
      <w:r w:rsidRPr="00867590">
        <w:tab/>
        <w:t>-- Need OR</w:t>
      </w:r>
    </w:p>
    <w:p w:rsidR="008069FE" w:rsidRPr="00867590" w:rsidRDefault="008069FE" w:rsidP="008069FE">
      <w:pPr>
        <w:pStyle w:val="PL"/>
        <w:shd w:val="clear" w:color="auto" w:fill="E6E6E6"/>
      </w:pPr>
      <w:r w:rsidRPr="00867590">
        <w:tab/>
        <w:t>p-MaxNR-r15</w:t>
      </w:r>
      <w:r w:rsidRPr="00867590">
        <w:tab/>
      </w:r>
      <w:r w:rsidRPr="00867590">
        <w:tab/>
      </w:r>
      <w:r w:rsidRPr="00867590">
        <w:tab/>
      </w:r>
      <w:r w:rsidRPr="00867590">
        <w:tab/>
      </w:r>
      <w:r w:rsidRPr="00867590">
        <w:tab/>
      </w:r>
      <w:r w:rsidRPr="00867590">
        <w:tab/>
      </w:r>
      <w:r w:rsidRPr="00867590">
        <w:tab/>
        <w:t>P-MaxNR-r15,</w:t>
      </w:r>
    </w:p>
    <w:p w:rsidR="008069FE" w:rsidRPr="00867590" w:rsidRDefault="008069FE" w:rsidP="008069FE">
      <w:pPr>
        <w:pStyle w:val="PL"/>
        <w:shd w:val="clear" w:color="auto" w:fill="E6E6E6"/>
        <w:rPr>
          <w:rFonts w:eastAsia="Batang"/>
          <w:lang w:eastAsia="sv-SE"/>
        </w:rPr>
      </w:pPr>
      <w:r w:rsidRPr="00867590">
        <w:tab/>
      </w:r>
      <w:r w:rsidRPr="00867590">
        <w:rPr>
          <w:rFonts w:eastAsia="Batang"/>
          <w:lang w:eastAsia="sv-SE"/>
        </w:rPr>
        <w:t>ns-PmaxListNR-r15</w:t>
      </w:r>
      <w:r w:rsidRPr="00867590">
        <w:rPr>
          <w:rFonts w:eastAsia="Batang"/>
          <w:lang w:eastAsia="sv-SE"/>
        </w:rPr>
        <w:tab/>
      </w:r>
      <w:r w:rsidRPr="00867590">
        <w:rPr>
          <w:rFonts w:eastAsia="Batang"/>
          <w:lang w:eastAsia="sv-SE"/>
        </w:rPr>
        <w:tab/>
      </w:r>
      <w:r w:rsidRPr="00867590">
        <w:rPr>
          <w:rFonts w:eastAsia="Batang"/>
          <w:lang w:eastAsia="sv-SE"/>
        </w:rPr>
        <w:tab/>
      </w:r>
      <w:r w:rsidRPr="00867590">
        <w:rPr>
          <w:rFonts w:eastAsia="Batang"/>
          <w:lang w:eastAsia="sv-SE"/>
        </w:rPr>
        <w:tab/>
      </w:r>
      <w:r w:rsidRPr="00867590">
        <w:rPr>
          <w:rFonts w:eastAsia="Batang"/>
          <w:lang w:eastAsia="sv-SE"/>
        </w:rPr>
        <w:tab/>
        <w:t>NS-PmaxListNR-r15</w:t>
      </w:r>
      <w:r w:rsidRPr="00867590">
        <w:rPr>
          <w:rFonts w:eastAsia="Batang"/>
          <w:lang w:eastAsia="sv-SE"/>
        </w:rPr>
        <w:tab/>
      </w:r>
      <w:r w:rsidRPr="00867590">
        <w:rPr>
          <w:rFonts w:eastAsia="Batang"/>
          <w:lang w:eastAsia="sv-SE"/>
        </w:rPr>
        <w:tab/>
      </w:r>
      <w:r w:rsidRPr="00867590">
        <w:rPr>
          <w:rFonts w:eastAsia="Batang"/>
          <w:lang w:eastAsia="sv-SE"/>
        </w:rPr>
        <w:tab/>
      </w:r>
      <w:r w:rsidRPr="00867590">
        <w:rPr>
          <w:rFonts w:eastAsia="Batang"/>
          <w:lang w:eastAsia="sv-SE"/>
        </w:rPr>
        <w:tab/>
      </w:r>
      <w:r w:rsidRPr="00867590">
        <w:rPr>
          <w:rFonts w:eastAsia="Batang"/>
          <w:lang w:eastAsia="sv-SE"/>
        </w:rPr>
        <w:tab/>
        <w:t>OPTIONAL,</w:t>
      </w:r>
      <w:r w:rsidR="007C0871" w:rsidRPr="00867590">
        <w:rPr>
          <w:rFonts w:eastAsia="Batang"/>
          <w:lang w:eastAsia="sv-SE"/>
        </w:rPr>
        <w:tab/>
      </w:r>
      <w:r w:rsidRPr="00867590">
        <w:rPr>
          <w:rFonts w:eastAsia="Batang"/>
          <w:lang w:eastAsia="sv-SE"/>
        </w:rPr>
        <w:t>-- Need OR</w:t>
      </w:r>
    </w:p>
    <w:p w:rsidR="008069FE" w:rsidRPr="00867590" w:rsidRDefault="008069FE" w:rsidP="008069FE">
      <w:pPr>
        <w:pStyle w:val="PL"/>
        <w:shd w:val="clear" w:color="auto" w:fill="E6E6E6"/>
      </w:pPr>
      <w:r w:rsidRPr="00867590">
        <w:tab/>
        <w:t>q-QualMin-r15</w:t>
      </w:r>
      <w:r w:rsidRPr="00867590">
        <w:tab/>
      </w:r>
      <w:r w:rsidRPr="00867590">
        <w:tab/>
      </w:r>
      <w:r w:rsidRPr="00867590">
        <w:tab/>
      </w:r>
      <w:r w:rsidRPr="00867590">
        <w:tab/>
      </w:r>
      <w:r w:rsidRPr="00867590">
        <w:tab/>
      </w:r>
      <w:r w:rsidRPr="00867590">
        <w:tab/>
      </w:r>
      <w:r w:rsidR="00314C0E" w:rsidRPr="00867590">
        <w:t>INTEGER (-43..-12)</w:t>
      </w:r>
      <w:r w:rsidRPr="00867590">
        <w:tab/>
      </w:r>
      <w:r w:rsidRPr="00867590">
        <w:tab/>
      </w:r>
      <w:r w:rsidRPr="00867590">
        <w:tab/>
      </w:r>
      <w:r w:rsidRPr="00867590">
        <w:tab/>
        <w:t>OPTIONAL,</w:t>
      </w:r>
      <w:r w:rsidRPr="00867590">
        <w:tab/>
      </w:r>
      <w:r w:rsidRPr="00867590">
        <w:tab/>
        <w:t>-- Need OP</w:t>
      </w:r>
    </w:p>
    <w:p w:rsidR="008069FE" w:rsidRPr="00867590" w:rsidRDefault="008069FE" w:rsidP="008069FE">
      <w:pPr>
        <w:pStyle w:val="PL"/>
        <w:shd w:val="clear" w:color="auto" w:fill="E6E6E6"/>
      </w:pPr>
      <w:r w:rsidRPr="00867590">
        <w:tab/>
        <w:t>deriveSSB</w:t>
      </w:r>
      <w:r w:rsidR="00427C75" w:rsidRPr="00867590">
        <w:t>-</w:t>
      </w:r>
      <w:r w:rsidRPr="00867590">
        <w:t>IndexFromCell-r15</w:t>
      </w:r>
      <w:r w:rsidRPr="00867590">
        <w:tab/>
      </w:r>
      <w:r w:rsidRPr="00867590">
        <w:tab/>
      </w:r>
      <w:r w:rsidRPr="00867590">
        <w:tab/>
        <w:t>BOOLEAN,</w:t>
      </w:r>
    </w:p>
    <w:p w:rsidR="008069FE" w:rsidRPr="00867590" w:rsidRDefault="008069FE" w:rsidP="008069FE">
      <w:pPr>
        <w:pStyle w:val="PL"/>
        <w:shd w:val="clear" w:color="auto" w:fill="E6E6E6"/>
      </w:pPr>
      <w:r w:rsidRPr="00867590">
        <w:tab/>
        <w:t>maxRS-IndexCellQual-r15</w:t>
      </w:r>
      <w:r w:rsidRPr="00867590">
        <w:tab/>
      </w:r>
      <w:r w:rsidRPr="00867590">
        <w:tab/>
      </w:r>
      <w:r w:rsidRPr="00867590">
        <w:tab/>
      </w:r>
      <w:r w:rsidRPr="00867590">
        <w:tab/>
        <w:t>MaxRS-IndexCellQualNR-r15</w:t>
      </w:r>
      <w:r w:rsidRPr="00867590">
        <w:tab/>
      </w:r>
      <w:r w:rsidRPr="00867590">
        <w:tab/>
        <w:t>OPTIONAL,</w:t>
      </w:r>
      <w:r w:rsidRPr="00867590">
        <w:tab/>
      </w:r>
      <w:r w:rsidRPr="00867590">
        <w:tab/>
        <w:t>-- Need OR</w:t>
      </w:r>
    </w:p>
    <w:p w:rsidR="008069FE" w:rsidRPr="00867590" w:rsidRDefault="008069FE" w:rsidP="008069FE">
      <w:pPr>
        <w:pStyle w:val="PL"/>
        <w:shd w:val="clear" w:color="auto" w:fill="E6E6E6"/>
      </w:pPr>
      <w:r w:rsidRPr="00867590">
        <w:tab/>
        <w:t>threshRS-Index-r15</w:t>
      </w:r>
      <w:r w:rsidRPr="00867590">
        <w:tab/>
      </w:r>
      <w:r w:rsidRPr="00867590">
        <w:tab/>
      </w:r>
      <w:r w:rsidRPr="00867590">
        <w:tab/>
      </w:r>
      <w:r w:rsidRPr="00867590">
        <w:tab/>
      </w:r>
      <w:r w:rsidRPr="00867590">
        <w:tab/>
        <w:t>ThresholdListNR-r15</w:t>
      </w:r>
      <w:r w:rsidRPr="00867590">
        <w:tab/>
      </w:r>
      <w:r w:rsidRPr="00867590">
        <w:tab/>
      </w:r>
      <w:r w:rsidRPr="00867590">
        <w:tab/>
      </w:r>
      <w:r w:rsidRPr="00867590">
        <w:tab/>
        <w:t>OPTIONAL,</w:t>
      </w:r>
      <w:r w:rsidRPr="00867590">
        <w:tab/>
      </w:r>
      <w:r w:rsidRPr="00867590">
        <w:tab/>
        <w:t>-- Need OR</w:t>
      </w:r>
    </w:p>
    <w:p w:rsidR="000866F3" w:rsidRPr="00867590" w:rsidRDefault="008069FE" w:rsidP="000866F3">
      <w:pPr>
        <w:pStyle w:val="PL"/>
        <w:shd w:val="clear" w:color="auto" w:fill="E6E6E6"/>
      </w:pPr>
      <w:r w:rsidRPr="00867590">
        <w:tab/>
        <w:t>...</w:t>
      </w:r>
      <w:r w:rsidR="000866F3" w:rsidRPr="00867590">
        <w:t>,</w:t>
      </w:r>
    </w:p>
    <w:p w:rsidR="000866F3" w:rsidRPr="00867590" w:rsidRDefault="000866F3" w:rsidP="000866F3">
      <w:pPr>
        <w:pStyle w:val="PL"/>
        <w:shd w:val="clear" w:color="auto" w:fill="E6E6E6"/>
      </w:pPr>
      <w:r w:rsidRPr="00867590">
        <w:tab/>
        <w:t>[[</w:t>
      </w:r>
      <w:r w:rsidR="00850C51" w:rsidRPr="00867590">
        <w:tab/>
      </w:r>
      <w:r w:rsidRPr="00867590">
        <w:t>multiBandNsPmaxListNR-v1550</w:t>
      </w:r>
      <w:r w:rsidRPr="00867590">
        <w:tab/>
      </w:r>
      <w:r w:rsidRPr="00867590">
        <w:tab/>
        <w:t>MultiBandNsPmaxListNR-1-v1550</w:t>
      </w:r>
      <w:r w:rsidRPr="00867590">
        <w:tab/>
        <w:t>OPTIONAL,</w:t>
      </w:r>
      <w:r w:rsidRPr="00867590">
        <w:tab/>
        <w:t>-- Need OR</w:t>
      </w:r>
    </w:p>
    <w:p w:rsidR="000866F3" w:rsidRPr="00867590" w:rsidRDefault="000866F3" w:rsidP="000866F3">
      <w:pPr>
        <w:pStyle w:val="PL"/>
        <w:shd w:val="clear" w:color="auto" w:fill="E6E6E6"/>
      </w:pPr>
      <w:r w:rsidRPr="00867590">
        <w:tab/>
      </w:r>
      <w:r w:rsidRPr="00867590">
        <w:tab/>
        <w:t>multiBandNsPmaxListNR</w:t>
      </w:r>
      <w:r w:rsidR="00850C51" w:rsidRPr="00867590">
        <w:t>-</w:t>
      </w:r>
      <w:r w:rsidRPr="00867590">
        <w:t>SUL-v1550</w:t>
      </w:r>
      <w:r w:rsidRPr="00867590">
        <w:tab/>
        <w:t>MultiBandNsPmaxListNR-v1550</w:t>
      </w:r>
      <w:r w:rsidRPr="00867590">
        <w:tab/>
      </w:r>
      <w:r w:rsidRPr="00867590">
        <w:tab/>
        <w:t>OPTIONAL</w:t>
      </w:r>
      <w:r w:rsidR="006443BD" w:rsidRPr="00867590">
        <w:t>,</w:t>
      </w:r>
      <w:r w:rsidRPr="00867590">
        <w:tab/>
        <w:t>-- Need OR</w:t>
      </w:r>
    </w:p>
    <w:p w:rsidR="006443BD" w:rsidRPr="00867590" w:rsidRDefault="006443BD" w:rsidP="000866F3">
      <w:pPr>
        <w:pStyle w:val="PL"/>
        <w:shd w:val="clear" w:color="auto" w:fill="E6E6E6"/>
      </w:pPr>
      <w:r w:rsidRPr="00867590">
        <w:rPr>
          <w:rFonts w:eastAsia="SimSun"/>
          <w:lang w:eastAsia="zh-CN"/>
        </w:rPr>
        <w:tab/>
      </w:r>
      <w:r w:rsidRPr="00867590">
        <w:rPr>
          <w:rFonts w:eastAsia="SimSun"/>
          <w:lang w:eastAsia="zh-CN"/>
        </w:rPr>
        <w:tab/>
      </w:r>
      <w:r w:rsidRPr="00867590">
        <w:t>ssb-ToMeasure</w:t>
      </w:r>
      <w:r w:rsidRPr="00867590">
        <w:rPr>
          <w:rFonts w:eastAsia="SimSun"/>
          <w:lang w:eastAsia="zh-CN"/>
        </w:rPr>
        <w:t>-r15</w:t>
      </w:r>
      <w:r w:rsidRPr="00867590">
        <w:tab/>
      </w:r>
      <w:r w:rsidRPr="00867590">
        <w:tab/>
      </w:r>
      <w:r w:rsidRPr="00867590">
        <w:tab/>
      </w:r>
      <w:r w:rsidRPr="00867590">
        <w:tab/>
        <w:t>SSB-ToMeasure</w:t>
      </w:r>
      <w:r w:rsidRPr="00867590">
        <w:rPr>
          <w:rFonts w:eastAsia="SimSun"/>
          <w:lang w:eastAsia="zh-CN"/>
        </w:rPr>
        <w:t>-r15</w:t>
      </w:r>
      <w:r w:rsidRPr="00867590">
        <w:tab/>
      </w:r>
      <w:r w:rsidRPr="00867590">
        <w:tab/>
      </w:r>
      <w:r w:rsidRPr="00867590">
        <w:tab/>
      </w:r>
      <w:r w:rsidRPr="00867590">
        <w:tab/>
        <w:t>OPTIONAL</w:t>
      </w:r>
      <w:r w:rsidR="00850C51" w:rsidRPr="00867590">
        <w:tab/>
      </w:r>
      <w:r w:rsidRPr="00867590">
        <w:rPr>
          <w:rFonts w:eastAsia="SimSun"/>
          <w:lang w:eastAsia="zh-CN"/>
        </w:rPr>
        <w:tab/>
      </w:r>
      <w:r w:rsidRPr="00867590">
        <w:t xml:space="preserve">-- Need </w:t>
      </w:r>
      <w:r w:rsidRPr="00867590">
        <w:rPr>
          <w:rFonts w:eastAsia="SimSun"/>
          <w:lang w:eastAsia="zh-CN"/>
        </w:rPr>
        <w:t>O</w:t>
      </w:r>
      <w:r w:rsidRPr="00867590">
        <w:t>R</w:t>
      </w:r>
    </w:p>
    <w:p w:rsidR="008069FE" w:rsidRDefault="000866F3" w:rsidP="000866F3">
      <w:pPr>
        <w:pStyle w:val="PL"/>
        <w:shd w:val="clear" w:color="auto" w:fill="E6E6E6"/>
        <w:rPr>
          <w:ins w:id="14" w:author="Marcin" w:date="2019-09-20T15:49:00Z"/>
        </w:rPr>
      </w:pPr>
      <w:r w:rsidRPr="00867590">
        <w:tab/>
        <w:t>]]</w:t>
      </w:r>
      <w:ins w:id="15" w:author="Marcin" w:date="2019-09-20T15:49:00Z">
        <w:r w:rsidR="009A77C8">
          <w:t>,</w:t>
        </w:r>
      </w:ins>
    </w:p>
    <w:p w:rsidR="009A77C8" w:rsidRDefault="009A77C8" w:rsidP="000866F3">
      <w:pPr>
        <w:pStyle w:val="PL"/>
        <w:shd w:val="clear" w:color="auto" w:fill="E6E6E6"/>
        <w:rPr>
          <w:ins w:id="16" w:author="Marcin" w:date="2019-09-20T15:49:00Z"/>
        </w:rPr>
      </w:pPr>
      <w:ins w:id="17" w:author="Marcin" w:date="2019-09-20T15:49:00Z">
        <w:r>
          <w:tab/>
          <w:t>[[</w:t>
        </w:r>
      </w:ins>
    </w:p>
    <w:p w:rsidR="009A77C8" w:rsidRDefault="009A77C8" w:rsidP="000866F3">
      <w:pPr>
        <w:pStyle w:val="PL"/>
        <w:shd w:val="clear" w:color="auto" w:fill="E6E6E6"/>
        <w:rPr>
          <w:ins w:id="18" w:author="Marcin" w:date="2019-09-20T15:51:00Z"/>
        </w:rPr>
      </w:pPr>
      <w:ins w:id="19" w:author="Marcin" w:date="2019-09-20T15:49:00Z">
        <w:r>
          <w:tab/>
          <w:t>smtc2-LP-r16</w:t>
        </w:r>
        <w:r>
          <w:tab/>
        </w:r>
        <w:r>
          <w:tab/>
        </w:r>
        <w:r>
          <w:tab/>
        </w:r>
        <w:r>
          <w:tab/>
        </w:r>
        <w:r>
          <w:tab/>
        </w:r>
        <w:r>
          <w:tab/>
          <w:t>MTC-SSB</w:t>
        </w:r>
      </w:ins>
      <w:ins w:id="20" w:author="Marcin" w:date="2019-09-20T15:50:00Z">
        <w:r>
          <w:t>2-LP</w:t>
        </w:r>
      </w:ins>
      <w:ins w:id="21" w:author="Marcin" w:date="2019-09-20T15:49:00Z">
        <w:r>
          <w:t>-NR</w:t>
        </w:r>
      </w:ins>
      <w:ins w:id="22" w:author="Marcin" w:date="2019-09-20T15:50:00Z">
        <w:r>
          <w:t>-r16</w:t>
        </w:r>
      </w:ins>
      <w:ins w:id="23" w:author="Marcin" w:date="2019-09-20T15:51:00Z">
        <w:r>
          <w:tab/>
        </w:r>
        <w:r>
          <w:tab/>
        </w:r>
        <w:r>
          <w:tab/>
        </w:r>
        <w:r>
          <w:tab/>
          <w:t>OPTIONAL</w:t>
        </w:r>
        <w:r>
          <w:tab/>
          <w:t>-- Need OR</w:t>
        </w:r>
      </w:ins>
    </w:p>
    <w:p w:rsidR="009A77C8" w:rsidRPr="00867590" w:rsidRDefault="009A77C8" w:rsidP="000866F3">
      <w:pPr>
        <w:pStyle w:val="PL"/>
        <w:shd w:val="clear" w:color="auto" w:fill="E6E6E6"/>
      </w:pPr>
      <w:ins w:id="24" w:author="Marcin" w:date="2019-09-20T15:51:00Z">
        <w:r>
          <w:tab/>
          <w:t>]]</w:t>
        </w:r>
      </w:ins>
    </w:p>
    <w:p w:rsidR="008069FE" w:rsidRPr="00867590" w:rsidRDefault="008069FE" w:rsidP="008069FE">
      <w:pPr>
        <w:pStyle w:val="PL"/>
        <w:shd w:val="clear" w:color="auto" w:fill="E6E6E6"/>
      </w:pPr>
      <w:r w:rsidRPr="00867590">
        <w:t>}</w:t>
      </w:r>
    </w:p>
    <w:p w:rsidR="000866F3" w:rsidRPr="00867590" w:rsidRDefault="000866F3" w:rsidP="000866F3">
      <w:pPr>
        <w:pStyle w:val="PL"/>
        <w:shd w:val="clear" w:color="auto" w:fill="E6E6E6"/>
      </w:pPr>
    </w:p>
    <w:p w:rsidR="000866F3" w:rsidRPr="00867590" w:rsidRDefault="000866F3" w:rsidP="000866F3">
      <w:pPr>
        <w:pStyle w:val="PL"/>
        <w:shd w:val="clear" w:color="auto" w:fill="E6E6E6"/>
        <w:rPr>
          <w:rFonts w:eastAsia="Batang"/>
          <w:lang w:eastAsia="sv-SE"/>
        </w:rPr>
      </w:pPr>
      <w:r w:rsidRPr="00867590">
        <w:t>MultiBandNsPmaxListNR-1-v1550</w:t>
      </w:r>
      <w:r w:rsidRPr="00867590">
        <w:tab/>
        <w:t>::=</w:t>
      </w:r>
      <w:r w:rsidRPr="00867590">
        <w:tab/>
        <w:t xml:space="preserve">SEQUENCE (SIZE (1.. maxMultiBandsNR-1-r15)) OF </w:t>
      </w:r>
      <w:r w:rsidRPr="00867590">
        <w:rPr>
          <w:rFonts w:eastAsia="Batang"/>
          <w:lang w:eastAsia="sv-SE"/>
        </w:rPr>
        <w:t>NS-PmaxListNR-r15</w:t>
      </w:r>
    </w:p>
    <w:p w:rsidR="000866F3" w:rsidRPr="00867590" w:rsidRDefault="000866F3" w:rsidP="000866F3">
      <w:pPr>
        <w:pStyle w:val="PL"/>
        <w:shd w:val="clear" w:color="auto" w:fill="E6E6E6"/>
      </w:pPr>
    </w:p>
    <w:p w:rsidR="000866F3" w:rsidRPr="00867590" w:rsidRDefault="000866F3" w:rsidP="000866F3">
      <w:pPr>
        <w:pStyle w:val="PL"/>
        <w:shd w:val="clear" w:color="auto" w:fill="E6E6E6"/>
        <w:rPr>
          <w:rFonts w:eastAsia="Batang"/>
          <w:lang w:eastAsia="sv-SE"/>
        </w:rPr>
      </w:pPr>
      <w:r w:rsidRPr="00867590">
        <w:t>MultiBandNsPmaxListNR-v1550</w:t>
      </w:r>
      <w:r w:rsidRPr="00867590">
        <w:tab/>
        <w:t>::=</w:t>
      </w:r>
      <w:r w:rsidRPr="00867590">
        <w:tab/>
        <w:t xml:space="preserve">SEQUENCE (SIZE (1.. maxMultiBandsNR-r15)) OF </w:t>
      </w:r>
      <w:r w:rsidRPr="00867590">
        <w:rPr>
          <w:rFonts w:eastAsia="Batang"/>
          <w:lang w:eastAsia="sv-SE"/>
        </w:rPr>
        <w:t>NS-PmaxListNR-r15</w:t>
      </w:r>
    </w:p>
    <w:p w:rsidR="008069FE" w:rsidRPr="00867590" w:rsidRDefault="008069FE" w:rsidP="008069FE">
      <w:pPr>
        <w:pStyle w:val="PL"/>
        <w:shd w:val="clear" w:color="auto" w:fill="E6E6E6"/>
      </w:pPr>
    </w:p>
    <w:p w:rsidR="008069FE" w:rsidRPr="00867590" w:rsidRDefault="008069FE" w:rsidP="008069FE">
      <w:pPr>
        <w:pStyle w:val="PL"/>
        <w:shd w:val="clear" w:color="auto" w:fill="E6E6E6"/>
      </w:pPr>
      <w:r w:rsidRPr="00867590">
        <w:t>-- ASN1STOP</w:t>
      </w:r>
    </w:p>
    <w:p w:rsidR="008069FE" w:rsidRPr="00867590" w:rsidRDefault="008069FE" w:rsidP="008069F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069FE" w:rsidRPr="00867590" w:rsidTr="00955914">
        <w:trPr>
          <w:cantSplit/>
          <w:tblHeader/>
        </w:trPr>
        <w:tc>
          <w:tcPr>
            <w:tcW w:w="9639" w:type="dxa"/>
          </w:tcPr>
          <w:p w:rsidR="008069FE" w:rsidRPr="00867590" w:rsidRDefault="008069FE" w:rsidP="00955914">
            <w:pPr>
              <w:pStyle w:val="TAH"/>
              <w:rPr>
                <w:lang w:val="en-GB" w:eastAsia="en-GB"/>
              </w:rPr>
            </w:pPr>
            <w:r w:rsidRPr="00867590">
              <w:rPr>
                <w:i/>
                <w:noProof/>
                <w:lang w:val="en-GB" w:eastAsia="en-GB"/>
              </w:rPr>
              <w:lastRenderedPageBreak/>
              <w:t>SystemInformationBlockType24</w:t>
            </w:r>
            <w:r w:rsidRPr="00867590">
              <w:rPr>
                <w:iCs/>
                <w:noProof/>
                <w:lang w:val="en-GB" w:eastAsia="en-GB"/>
              </w:rPr>
              <w:t xml:space="preserve"> field descriptions</w:t>
            </w:r>
          </w:p>
        </w:tc>
      </w:tr>
      <w:tr w:rsidR="008069FE" w:rsidRPr="00867590" w:rsidTr="00955914">
        <w:trPr>
          <w:cantSplit/>
        </w:trPr>
        <w:tc>
          <w:tcPr>
            <w:tcW w:w="9639" w:type="dxa"/>
          </w:tcPr>
          <w:p w:rsidR="008069FE" w:rsidRPr="00867590" w:rsidRDefault="008069FE" w:rsidP="00955914">
            <w:pPr>
              <w:pStyle w:val="TAL"/>
              <w:rPr>
                <w:b/>
                <w:bCs/>
                <w:i/>
                <w:noProof/>
                <w:lang w:val="en-GB" w:eastAsia="en-GB"/>
              </w:rPr>
            </w:pPr>
            <w:r w:rsidRPr="00867590">
              <w:rPr>
                <w:b/>
                <w:bCs/>
                <w:i/>
                <w:noProof/>
                <w:lang w:val="en-GB" w:eastAsia="en-GB"/>
              </w:rPr>
              <w:t>carrierFreqListNR</w:t>
            </w:r>
          </w:p>
          <w:p w:rsidR="008069FE" w:rsidRPr="00867590" w:rsidRDefault="008069FE" w:rsidP="00955914">
            <w:pPr>
              <w:pStyle w:val="TAL"/>
              <w:rPr>
                <w:lang w:val="en-GB" w:eastAsia="zh-CN"/>
              </w:rPr>
            </w:pPr>
            <w:r w:rsidRPr="00867590">
              <w:rPr>
                <w:lang w:val="en-GB" w:eastAsia="en-GB"/>
              </w:rPr>
              <w:t xml:space="preserve">List of carrier frequencies </w:t>
            </w:r>
            <w:r w:rsidRPr="00867590">
              <w:rPr>
                <w:lang w:val="en-GB" w:eastAsia="zh-CN"/>
              </w:rPr>
              <w:t>of NR</w:t>
            </w:r>
            <w:r w:rsidR="00BB6F8F" w:rsidRPr="00867590">
              <w:rPr>
                <w:lang w:val="en-GB" w:eastAsia="zh-CN"/>
              </w:rPr>
              <w:t xml:space="preserve"> carriers</w:t>
            </w:r>
            <w:r w:rsidRPr="00867590">
              <w:rPr>
                <w:bCs/>
                <w:noProof/>
                <w:lang w:val="en-GB" w:eastAsia="ko-KR"/>
              </w:rPr>
              <w:t>.</w:t>
            </w:r>
            <w:r w:rsidR="00BB6F8F" w:rsidRPr="00867590">
              <w:rPr>
                <w:sz w:val="20"/>
                <w:lang w:val="en-GB" w:eastAsia="en-US"/>
              </w:rPr>
              <w:t xml:space="preserve"> </w:t>
            </w:r>
            <w:r w:rsidR="00BB6F8F" w:rsidRPr="00867590">
              <w:rPr>
                <w:szCs w:val="18"/>
                <w:lang w:val="en-GB" w:eastAsia="en-US"/>
              </w:rPr>
              <w:t>These frequencies correspond to</w:t>
            </w:r>
            <w:r w:rsidR="00BB6F8F" w:rsidRPr="00867590">
              <w:rPr>
                <w:lang w:val="en-GB" w:eastAsia="en-US"/>
              </w:rPr>
              <w:t xml:space="preserve"> GSCN values as specified in </w:t>
            </w:r>
            <w:r w:rsidR="00FA6B49" w:rsidRPr="00867590">
              <w:rPr>
                <w:lang w:val="en-GB" w:eastAsia="en-US"/>
              </w:rPr>
              <w:t xml:space="preserve">TS </w:t>
            </w:r>
            <w:r w:rsidR="00BB6F8F" w:rsidRPr="00867590">
              <w:rPr>
                <w:lang w:val="en-GB" w:eastAsia="en-US"/>
              </w:rPr>
              <w:t>38.101</w:t>
            </w:r>
            <w:r w:rsidR="00FA6B49" w:rsidRPr="00867590">
              <w:rPr>
                <w:lang w:val="en-GB" w:eastAsia="en-US"/>
              </w:rPr>
              <w:t xml:space="preserve"> [85].</w:t>
            </w:r>
          </w:p>
        </w:tc>
      </w:tr>
      <w:tr w:rsidR="008069FE" w:rsidRPr="00867590" w:rsidTr="00955914">
        <w:trPr>
          <w:cantSplit/>
        </w:trPr>
        <w:tc>
          <w:tcPr>
            <w:tcW w:w="9639" w:type="dxa"/>
          </w:tcPr>
          <w:p w:rsidR="008069FE" w:rsidRPr="00867590" w:rsidRDefault="008069FE" w:rsidP="00955914">
            <w:pPr>
              <w:pStyle w:val="TAL"/>
              <w:rPr>
                <w:b/>
                <w:i/>
                <w:szCs w:val="22"/>
                <w:lang w:val="en-GB"/>
              </w:rPr>
            </w:pPr>
            <w:proofErr w:type="spellStart"/>
            <w:r w:rsidRPr="00867590">
              <w:rPr>
                <w:b/>
                <w:i/>
                <w:szCs w:val="22"/>
                <w:lang w:val="en-GB"/>
              </w:rPr>
              <w:t>cellReselectionPriority</w:t>
            </w:r>
            <w:proofErr w:type="spellEnd"/>
          </w:p>
          <w:p w:rsidR="008069FE" w:rsidRPr="00867590" w:rsidRDefault="008069FE" w:rsidP="00955914">
            <w:pPr>
              <w:pStyle w:val="TAL"/>
              <w:rPr>
                <w:b/>
                <w:bCs/>
                <w:i/>
                <w:lang w:val="en-GB" w:eastAsia="en-GB"/>
              </w:rPr>
            </w:pPr>
            <w:r w:rsidRPr="00867590">
              <w:rPr>
                <w:szCs w:val="22"/>
                <w:lang w:val="en-GB"/>
              </w:rPr>
              <w:t xml:space="preserve">The field concerns the absolute priority of the concerned carrier frequency as used by the cell reselection procedure. Corresponds with parameter </w:t>
            </w:r>
            <w:r w:rsidR="000C164D" w:rsidRPr="00867590">
              <w:rPr>
                <w:szCs w:val="22"/>
                <w:lang w:val="en-GB"/>
              </w:rPr>
              <w:t>"</w:t>
            </w:r>
            <w:r w:rsidRPr="00867590">
              <w:rPr>
                <w:szCs w:val="22"/>
                <w:lang w:val="en-GB"/>
              </w:rPr>
              <w:t>priority</w:t>
            </w:r>
            <w:r w:rsidR="000C164D" w:rsidRPr="00867590">
              <w:rPr>
                <w:szCs w:val="22"/>
                <w:lang w:val="en-GB"/>
              </w:rPr>
              <w:t>"</w:t>
            </w:r>
            <w:r w:rsidRPr="00867590">
              <w:rPr>
                <w:szCs w:val="22"/>
                <w:lang w:val="en-GB"/>
              </w:rPr>
              <w:t xml:space="preserve"> in TS 36.304 [4].</w:t>
            </w:r>
          </w:p>
        </w:tc>
      </w:tr>
      <w:tr w:rsidR="008069FE" w:rsidRPr="00867590" w:rsidTr="00955914">
        <w:trPr>
          <w:cantSplit/>
        </w:trPr>
        <w:tc>
          <w:tcPr>
            <w:tcW w:w="9639" w:type="dxa"/>
          </w:tcPr>
          <w:p w:rsidR="008069FE" w:rsidRPr="00867590" w:rsidRDefault="008069FE" w:rsidP="00955914">
            <w:pPr>
              <w:pStyle w:val="TAL"/>
              <w:rPr>
                <w:b/>
                <w:i/>
                <w:szCs w:val="22"/>
                <w:lang w:val="en-GB"/>
              </w:rPr>
            </w:pPr>
            <w:proofErr w:type="spellStart"/>
            <w:r w:rsidRPr="00867590">
              <w:rPr>
                <w:b/>
                <w:i/>
                <w:szCs w:val="22"/>
                <w:lang w:val="en-GB"/>
              </w:rPr>
              <w:t>deriveSSB</w:t>
            </w:r>
            <w:r w:rsidR="00427C75" w:rsidRPr="00867590">
              <w:rPr>
                <w:b/>
                <w:i/>
                <w:szCs w:val="22"/>
                <w:lang w:val="en-GB"/>
              </w:rPr>
              <w:t>-</w:t>
            </w:r>
            <w:r w:rsidRPr="00867590">
              <w:rPr>
                <w:b/>
                <w:i/>
                <w:szCs w:val="22"/>
                <w:lang w:val="en-GB"/>
              </w:rPr>
              <w:t>IndexFromCell</w:t>
            </w:r>
            <w:proofErr w:type="spellEnd"/>
          </w:p>
          <w:p w:rsidR="008069FE" w:rsidRPr="00867590" w:rsidRDefault="008069FE" w:rsidP="00955914">
            <w:pPr>
              <w:pStyle w:val="TAL"/>
              <w:rPr>
                <w:b/>
                <w:bCs/>
                <w:i/>
                <w:lang w:val="en-GB" w:eastAsia="en-GB"/>
              </w:rPr>
            </w:pPr>
            <w:r w:rsidRPr="00867590">
              <w:rPr>
                <w:szCs w:val="22"/>
                <w:lang w:val="en-GB"/>
              </w:rPr>
              <w:t>The field indicates whether the UE may use, to derive the SSB index of a cell on the indicated SSB frequency and subcarrier spacing, the timing of any detected cell with the same SSB frequency and subcarrier spacing.</w:t>
            </w:r>
            <w:r w:rsidRPr="00867590">
              <w:rPr>
                <w:lang w:val="en-GB"/>
              </w:rPr>
              <w:t xml:space="preserve"> </w:t>
            </w:r>
            <w:r w:rsidRPr="00867590">
              <w:rPr>
                <w:szCs w:val="22"/>
                <w:lang w:val="en-GB"/>
              </w:rPr>
              <w:t xml:space="preserve">If this field is set to TRUE, the UE assumes SFN and frame boundary alignment across cells on the same NR carrier frequency as specified in </w:t>
            </w:r>
            <w:r w:rsidR="00180736" w:rsidRPr="00867590">
              <w:rPr>
                <w:szCs w:val="22"/>
                <w:lang w:val="en-GB"/>
              </w:rPr>
              <w:t xml:space="preserve">TS </w:t>
            </w:r>
            <w:r w:rsidRPr="00867590">
              <w:rPr>
                <w:szCs w:val="22"/>
                <w:lang w:val="en-GB"/>
              </w:rPr>
              <w:t>36.133 [16].</w:t>
            </w:r>
          </w:p>
        </w:tc>
      </w:tr>
      <w:tr w:rsidR="008069FE" w:rsidRPr="00867590" w:rsidTr="00955914">
        <w:trPr>
          <w:cantSplit/>
        </w:trPr>
        <w:tc>
          <w:tcPr>
            <w:tcW w:w="9639" w:type="dxa"/>
          </w:tcPr>
          <w:p w:rsidR="008069FE" w:rsidRPr="00867590" w:rsidRDefault="008069FE" w:rsidP="00955914">
            <w:pPr>
              <w:pStyle w:val="TAL"/>
              <w:rPr>
                <w:b/>
                <w:bCs/>
                <w:i/>
                <w:lang w:val="en-GB" w:eastAsia="en-GB"/>
              </w:rPr>
            </w:pPr>
            <w:proofErr w:type="spellStart"/>
            <w:r w:rsidRPr="00867590">
              <w:rPr>
                <w:b/>
                <w:bCs/>
                <w:i/>
                <w:lang w:val="en-GB" w:eastAsia="en-GB"/>
              </w:rPr>
              <w:t>maxRS-IndexCellQual</w:t>
            </w:r>
            <w:proofErr w:type="spellEnd"/>
          </w:p>
          <w:p w:rsidR="008069FE" w:rsidRPr="00867590" w:rsidRDefault="008069FE" w:rsidP="00955914">
            <w:pPr>
              <w:pStyle w:val="TAL"/>
              <w:rPr>
                <w:b/>
                <w:bCs/>
                <w:i/>
                <w:noProof/>
                <w:lang w:val="en-GB" w:eastAsia="en-GB"/>
              </w:rPr>
            </w:pPr>
            <w:r w:rsidRPr="00867590">
              <w:rPr>
                <w:iCs/>
                <w:lang w:val="en-GB" w:eastAsia="en-GB"/>
              </w:rPr>
              <w:t xml:space="preserve">Number of SS blocks to average for cell measurement derivation. Corresponds to the parameter </w:t>
            </w:r>
            <w:proofErr w:type="spellStart"/>
            <w:r w:rsidRPr="00867590">
              <w:rPr>
                <w:i/>
                <w:iCs/>
                <w:lang w:val="en-GB" w:eastAsia="en-GB"/>
              </w:rPr>
              <w:t>nrofSS-</w:t>
            </w:r>
            <w:r w:rsidR="00180736" w:rsidRPr="00867590">
              <w:rPr>
                <w:i/>
                <w:iCs/>
                <w:lang w:val="en-GB" w:eastAsia="en-GB"/>
              </w:rPr>
              <w:t>Blocks</w:t>
            </w:r>
            <w:r w:rsidRPr="00867590">
              <w:rPr>
                <w:i/>
                <w:iCs/>
                <w:lang w:val="en-GB" w:eastAsia="en-GB"/>
              </w:rPr>
              <w:t>ToAverage</w:t>
            </w:r>
            <w:proofErr w:type="spellEnd"/>
            <w:r w:rsidR="00F30C48" w:rsidRPr="00867590">
              <w:rPr>
                <w:iCs/>
                <w:lang w:val="en-GB" w:eastAsia="en-GB"/>
              </w:rPr>
              <w:t xml:space="preserve"> in </w:t>
            </w:r>
            <w:r w:rsidR="00180736" w:rsidRPr="00867590">
              <w:rPr>
                <w:iCs/>
                <w:lang w:val="en-GB" w:eastAsia="en-GB"/>
              </w:rPr>
              <w:t xml:space="preserve">TS </w:t>
            </w:r>
            <w:r w:rsidR="00F30C48" w:rsidRPr="00867590">
              <w:rPr>
                <w:iCs/>
                <w:lang w:val="en-GB" w:eastAsia="en-GB"/>
              </w:rPr>
              <w:t>38.304 [92</w:t>
            </w:r>
            <w:r w:rsidRPr="00867590">
              <w:rPr>
                <w:iCs/>
                <w:lang w:val="en-GB" w:eastAsia="en-GB"/>
              </w:rPr>
              <w:t>].</w:t>
            </w:r>
          </w:p>
        </w:tc>
      </w:tr>
      <w:tr w:rsidR="008069FE" w:rsidRPr="00867590" w:rsidTr="00955914">
        <w:trPr>
          <w:cantSplit/>
        </w:trPr>
        <w:tc>
          <w:tcPr>
            <w:tcW w:w="9639" w:type="dxa"/>
          </w:tcPr>
          <w:p w:rsidR="008069FE" w:rsidRPr="00867590" w:rsidRDefault="008069FE" w:rsidP="00955914">
            <w:pPr>
              <w:pStyle w:val="TAL"/>
              <w:rPr>
                <w:b/>
                <w:bCs/>
                <w:i/>
                <w:lang w:val="en-GB" w:eastAsia="en-GB"/>
              </w:rPr>
            </w:pPr>
            <w:proofErr w:type="spellStart"/>
            <w:r w:rsidRPr="00867590">
              <w:rPr>
                <w:b/>
                <w:bCs/>
                <w:i/>
                <w:lang w:val="en-GB" w:eastAsia="en-GB"/>
              </w:rPr>
              <w:t>measTimingConfig</w:t>
            </w:r>
            <w:proofErr w:type="spellEnd"/>
          </w:p>
          <w:p w:rsidR="008069FE" w:rsidRPr="00867590" w:rsidRDefault="008069FE" w:rsidP="00955914">
            <w:pPr>
              <w:pStyle w:val="TAL"/>
              <w:rPr>
                <w:b/>
                <w:bCs/>
                <w:i/>
                <w:noProof/>
                <w:lang w:val="en-GB" w:eastAsia="en-GB"/>
              </w:rPr>
            </w:pPr>
            <w:r w:rsidRPr="00867590">
              <w:rPr>
                <w:iCs/>
                <w:lang w:val="en-GB" w:eastAsia="en-GB"/>
              </w:rPr>
              <w:t>Used to configure measurement timing configurations, i.e., timing occasions at which the UE measures SSBs. If the field is absent, the UE assumes that SSB periodicity is 5ms in this frequency.</w:t>
            </w:r>
          </w:p>
        </w:tc>
      </w:tr>
      <w:tr w:rsidR="008069FE" w:rsidRPr="00867590" w:rsidTr="00955914">
        <w:trPr>
          <w:cantSplit/>
        </w:trPr>
        <w:tc>
          <w:tcPr>
            <w:tcW w:w="9639" w:type="dxa"/>
          </w:tcPr>
          <w:p w:rsidR="008069FE" w:rsidRPr="00867590" w:rsidRDefault="008069FE" w:rsidP="00955914">
            <w:pPr>
              <w:pStyle w:val="TAL"/>
              <w:rPr>
                <w:b/>
                <w:bCs/>
                <w:i/>
                <w:lang w:val="en-GB" w:eastAsia="en-GB"/>
              </w:rPr>
            </w:pPr>
            <w:proofErr w:type="spellStart"/>
            <w:r w:rsidRPr="00867590">
              <w:rPr>
                <w:b/>
                <w:bCs/>
                <w:i/>
                <w:lang w:val="en-GB" w:eastAsia="en-GB"/>
              </w:rPr>
              <w:t>multiBandInfoList</w:t>
            </w:r>
            <w:proofErr w:type="spellEnd"/>
          </w:p>
          <w:p w:rsidR="008069FE" w:rsidRPr="00867590" w:rsidRDefault="008069FE" w:rsidP="00955914">
            <w:pPr>
              <w:pStyle w:val="TAL"/>
              <w:rPr>
                <w:b/>
                <w:bCs/>
                <w:i/>
                <w:noProof/>
                <w:lang w:val="en-GB" w:eastAsia="en-GB"/>
              </w:rPr>
            </w:pPr>
            <w:r w:rsidRPr="00867590">
              <w:rPr>
                <w:iCs/>
                <w:noProof/>
                <w:lang w:val="en-GB" w:eastAsia="en-GB"/>
              </w:rPr>
              <w:t xml:space="preserve">Indicates the list of frequency bands </w:t>
            </w:r>
            <w:r w:rsidRPr="00867590">
              <w:rPr>
                <w:iCs/>
                <w:lang w:val="en-GB" w:eastAsia="en-GB"/>
              </w:rPr>
              <w:t>for which the NR cell reselection parameters apply.</w:t>
            </w:r>
            <w:r w:rsidR="000866F3" w:rsidRPr="00867590">
              <w:rPr>
                <w:lang w:val="en-GB"/>
              </w:rPr>
              <w:t xml:space="preserve"> </w:t>
            </w:r>
            <w:r w:rsidR="000866F3" w:rsidRPr="00867590">
              <w:rPr>
                <w:iCs/>
                <w:lang w:val="en-GB" w:eastAsia="en-GB"/>
              </w:rPr>
              <w:t xml:space="preserve">The UE shall select the first listed band which it supports in the </w:t>
            </w:r>
            <w:proofErr w:type="spellStart"/>
            <w:r w:rsidR="000866F3" w:rsidRPr="00867590">
              <w:rPr>
                <w:i/>
                <w:iCs/>
                <w:lang w:val="en-GB" w:eastAsia="en-GB"/>
              </w:rPr>
              <w:t>multiBandInfoList</w:t>
            </w:r>
            <w:proofErr w:type="spellEnd"/>
            <w:r w:rsidR="000866F3" w:rsidRPr="00867590">
              <w:rPr>
                <w:iCs/>
                <w:lang w:val="en-GB" w:eastAsia="en-GB"/>
              </w:rPr>
              <w:t xml:space="preserve"> field to represent the NR neighbour carrier frequency. The network always includes this field.</w:t>
            </w:r>
          </w:p>
        </w:tc>
      </w:tr>
      <w:tr w:rsidR="000866F3" w:rsidRPr="00867590" w:rsidTr="00F30D37">
        <w:trPr>
          <w:cantSplit/>
        </w:trPr>
        <w:tc>
          <w:tcPr>
            <w:tcW w:w="9639" w:type="dxa"/>
          </w:tcPr>
          <w:p w:rsidR="000866F3" w:rsidRPr="00867590" w:rsidRDefault="000866F3" w:rsidP="00F30D37">
            <w:pPr>
              <w:pStyle w:val="TAL"/>
              <w:rPr>
                <w:b/>
                <w:bCs/>
                <w:i/>
                <w:lang w:val="en-GB" w:eastAsia="en-GB"/>
              </w:rPr>
            </w:pPr>
            <w:proofErr w:type="spellStart"/>
            <w:r w:rsidRPr="00867590">
              <w:rPr>
                <w:b/>
                <w:bCs/>
                <w:i/>
                <w:lang w:val="en-GB" w:eastAsia="en-GB"/>
              </w:rPr>
              <w:t>multiBandInfoListSUL</w:t>
            </w:r>
            <w:proofErr w:type="spellEnd"/>
          </w:p>
          <w:p w:rsidR="000866F3" w:rsidRPr="00867590" w:rsidRDefault="000866F3" w:rsidP="00F30D37">
            <w:pPr>
              <w:pStyle w:val="TAL"/>
              <w:rPr>
                <w:b/>
                <w:bCs/>
                <w:i/>
                <w:lang w:val="en-GB" w:eastAsia="en-GB"/>
              </w:rPr>
            </w:pPr>
            <w:r w:rsidRPr="00867590">
              <w:rPr>
                <w:iCs/>
                <w:noProof/>
                <w:lang w:val="en-GB" w:eastAsia="en-GB"/>
              </w:rPr>
              <w:t xml:space="preserve">Indicates the list of frequency bands </w:t>
            </w:r>
            <w:r w:rsidRPr="00867590">
              <w:rPr>
                <w:iCs/>
                <w:lang w:val="en-GB" w:eastAsia="en-GB"/>
              </w:rPr>
              <w:t>for which the NR cell reselection parameters apply.</w:t>
            </w:r>
            <w:r w:rsidRPr="00867590">
              <w:rPr>
                <w:lang w:val="en-GB"/>
              </w:rPr>
              <w:t xml:space="preserve"> </w:t>
            </w:r>
            <w:r w:rsidRPr="00867590">
              <w:rPr>
                <w:iCs/>
                <w:lang w:val="en-GB" w:eastAsia="en-GB"/>
              </w:rPr>
              <w:t xml:space="preserve">The UE shall select the first listed band which it supports in the </w:t>
            </w:r>
            <w:proofErr w:type="spellStart"/>
            <w:r w:rsidRPr="00867590">
              <w:rPr>
                <w:i/>
                <w:iCs/>
                <w:lang w:val="en-GB" w:eastAsia="en-GB"/>
              </w:rPr>
              <w:t>multiBandInfoListSUL</w:t>
            </w:r>
            <w:proofErr w:type="spellEnd"/>
            <w:r w:rsidRPr="00867590">
              <w:rPr>
                <w:iCs/>
                <w:lang w:val="en-GB" w:eastAsia="en-GB"/>
              </w:rPr>
              <w:t xml:space="preserve"> field to represent the NR neighbour carrier frequency.</w:t>
            </w:r>
          </w:p>
        </w:tc>
      </w:tr>
      <w:tr w:rsidR="000866F3" w:rsidRPr="00867590" w:rsidTr="00F30D37">
        <w:trPr>
          <w:cantSplit/>
        </w:trPr>
        <w:tc>
          <w:tcPr>
            <w:tcW w:w="9639" w:type="dxa"/>
          </w:tcPr>
          <w:p w:rsidR="000866F3" w:rsidRPr="00867590" w:rsidRDefault="000866F3" w:rsidP="00F30D37">
            <w:pPr>
              <w:pStyle w:val="TAL"/>
              <w:rPr>
                <w:b/>
                <w:bCs/>
                <w:i/>
                <w:lang w:val="en-GB" w:eastAsia="en-GB"/>
              </w:rPr>
            </w:pPr>
            <w:proofErr w:type="spellStart"/>
            <w:r w:rsidRPr="00867590">
              <w:rPr>
                <w:b/>
                <w:bCs/>
                <w:i/>
                <w:lang w:val="en-GB" w:eastAsia="en-GB"/>
              </w:rPr>
              <w:t>multiBandNsPmaxListNR</w:t>
            </w:r>
            <w:proofErr w:type="spellEnd"/>
          </w:p>
          <w:p w:rsidR="000866F3" w:rsidRPr="00867590" w:rsidRDefault="000866F3" w:rsidP="00F30D37">
            <w:pPr>
              <w:pStyle w:val="TAL"/>
              <w:rPr>
                <w:b/>
                <w:bCs/>
                <w:i/>
                <w:lang w:val="en-GB" w:eastAsia="en-GB"/>
              </w:rPr>
            </w:pPr>
            <w:r w:rsidRPr="00867590">
              <w:rPr>
                <w:iCs/>
                <w:noProof/>
                <w:lang w:val="en-GB" w:eastAsia="en-GB"/>
              </w:rPr>
              <w:t xml:space="preserve">Indicates the </w:t>
            </w:r>
            <w:r w:rsidRPr="00867590">
              <w:rPr>
                <w:i/>
                <w:iCs/>
                <w:noProof/>
                <w:lang w:val="en-GB" w:eastAsia="en-GB"/>
              </w:rPr>
              <w:t>NS-PmaxListNR</w:t>
            </w:r>
            <w:r w:rsidRPr="00867590">
              <w:rPr>
                <w:iCs/>
                <w:noProof/>
                <w:lang w:val="en-GB" w:eastAsia="en-GB"/>
              </w:rPr>
              <w:t xml:space="preserve"> configuration for the NR frequency band(s) listed in </w:t>
            </w:r>
            <w:r w:rsidRPr="00867590">
              <w:rPr>
                <w:i/>
                <w:iCs/>
                <w:noProof/>
                <w:lang w:val="en-GB" w:eastAsia="en-GB"/>
              </w:rPr>
              <w:t>multiBandInfoList</w:t>
            </w:r>
            <w:r w:rsidRPr="00867590">
              <w:rPr>
                <w:iCs/>
                <w:noProof/>
                <w:lang w:val="en-GB" w:eastAsia="en-GB"/>
              </w:rPr>
              <w:t xml:space="preserve">. The first entry corresponds to the second listed band in </w:t>
            </w:r>
            <w:r w:rsidRPr="00867590">
              <w:rPr>
                <w:i/>
                <w:iCs/>
                <w:noProof/>
                <w:lang w:val="en-GB" w:eastAsia="en-GB"/>
              </w:rPr>
              <w:t>multiBandInfoList</w:t>
            </w:r>
            <w:r w:rsidRPr="00867590">
              <w:rPr>
                <w:iCs/>
                <w:noProof/>
                <w:lang w:val="en-GB" w:eastAsia="en-GB"/>
              </w:rPr>
              <w:t xml:space="preserve">, and second entry corresponds to the third listed band in </w:t>
            </w:r>
            <w:r w:rsidRPr="00867590">
              <w:rPr>
                <w:i/>
                <w:iCs/>
                <w:noProof/>
                <w:lang w:val="en-GB" w:eastAsia="en-GB"/>
              </w:rPr>
              <w:t>multiBandInfoList</w:t>
            </w:r>
            <w:r w:rsidRPr="00867590">
              <w:rPr>
                <w:iCs/>
                <w:noProof/>
                <w:lang w:val="en-GB" w:eastAsia="en-GB"/>
              </w:rPr>
              <w:t xml:space="preserve">, and so on. </w:t>
            </w:r>
          </w:p>
        </w:tc>
      </w:tr>
      <w:tr w:rsidR="000866F3" w:rsidRPr="00867590" w:rsidTr="00F30D37">
        <w:trPr>
          <w:cantSplit/>
        </w:trPr>
        <w:tc>
          <w:tcPr>
            <w:tcW w:w="9639" w:type="dxa"/>
          </w:tcPr>
          <w:p w:rsidR="000866F3" w:rsidRPr="00867590" w:rsidRDefault="000866F3" w:rsidP="00F30D37">
            <w:pPr>
              <w:pStyle w:val="TAL"/>
              <w:rPr>
                <w:b/>
                <w:bCs/>
                <w:i/>
                <w:lang w:val="en-GB" w:eastAsia="en-GB"/>
              </w:rPr>
            </w:pPr>
            <w:proofErr w:type="spellStart"/>
            <w:r w:rsidRPr="00867590">
              <w:rPr>
                <w:b/>
                <w:bCs/>
                <w:i/>
                <w:lang w:val="en-GB" w:eastAsia="en-GB"/>
              </w:rPr>
              <w:t>multiBandNsPmaxListNR</w:t>
            </w:r>
            <w:proofErr w:type="spellEnd"/>
            <w:r w:rsidR="00850C51" w:rsidRPr="00867590">
              <w:rPr>
                <w:b/>
                <w:bCs/>
                <w:i/>
                <w:lang w:val="en-GB" w:eastAsia="en-GB"/>
              </w:rPr>
              <w:t>-</w:t>
            </w:r>
            <w:r w:rsidRPr="00867590">
              <w:rPr>
                <w:b/>
                <w:bCs/>
                <w:i/>
                <w:lang w:val="en-GB" w:eastAsia="en-GB"/>
              </w:rPr>
              <w:t>SUL</w:t>
            </w:r>
          </w:p>
          <w:p w:rsidR="000866F3" w:rsidRPr="00867590" w:rsidRDefault="000866F3" w:rsidP="00F30D37">
            <w:pPr>
              <w:pStyle w:val="TAL"/>
              <w:rPr>
                <w:b/>
                <w:bCs/>
                <w:i/>
                <w:lang w:val="en-GB" w:eastAsia="en-GB"/>
              </w:rPr>
            </w:pPr>
            <w:r w:rsidRPr="00867590">
              <w:rPr>
                <w:iCs/>
                <w:noProof/>
                <w:lang w:val="en-GB" w:eastAsia="en-GB"/>
              </w:rPr>
              <w:t xml:space="preserve">Indicates the </w:t>
            </w:r>
            <w:r w:rsidRPr="00867590">
              <w:rPr>
                <w:i/>
                <w:iCs/>
                <w:noProof/>
                <w:lang w:val="en-GB" w:eastAsia="en-GB"/>
              </w:rPr>
              <w:t>NS-PmaxListNR</w:t>
            </w:r>
            <w:r w:rsidRPr="00867590">
              <w:rPr>
                <w:iCs/>
                <w:noProof/>
                <w:lang w:val="en-GB" w:eastAsia="en-GB"/>
              </w:rPr>
              <w:t xml:space="preserve"> configuration for the NR SUL frequency band(s) listed in </w:t>
            </w:r>
            <w:r w:rsidRPr="00867590">
              <w:rPr>
                <w:i/>
                <w:iCs/>
                <w:noProof/>
                <w:lang w:val="en-GB" w:eastAsia="en-GB"/>
              </w:rPr>
              <w:t>multiBandInfoListSUL</w:t>
            </w:r>
            <w:r w:rsidRPr="00867590">
              <w:rPr>
                <w:iCs/>
                <w:noProof/>
                <w:lang w:val="en-GB" w:eastAsia="en-GB"/>
              </w:rPr>
              <w:t xml:space="preserve">. The first entry corresponds to the first listed band in </w:t>
            </w:r>
            <w:r w:rsidRPr="00867590">
              <w:rPr>
                <w:i/>
                <w:iCs/>
                <w:noProof/>
                <w:lang w:val="en-GB" w:eastAsia="en-GB"/>
              </w:rPr>
              <w:t>multiBandInfoListSUL</w:t>
            </w:r>
            <w:r w:rsidRPr="00867590">
              <w:rPr>
                <w:iCs/>
                <w:noProof/>
                <w:lang w:val="en-GB" w:eastAsia="en-GB"/>
              </w:rPr>
              <w:t xml:space="preserve">, and second entry corresponds to the second listed band in </w:t>
            </w:r>
            <w:r w:rsidRPr="00867590">
              <w:rPr>
                <w:i/>
                <w:iCs/>
                <w:noProof/>
                <w:lang w:val="en-GB" w:eastAsia="en-GB"/>
              </w:rPr>
              <w:t>multiBandInfoListSUL</w:t>
            </w:r>
            <w:r w:rsidRPr="00867590">
              <w:rPr>
                <w:iCs/>
                <w:noProof/>
                <w:lang w:val="en-GB" w:eastAsia="en-GB"/>
              </w:rPr>
              <w:t>, and so on.</w:t>
            </w:r>
          </w:p>
        </w:tc>
      </w:tr>
      <w:tr w:rsidR="000866F3" w:rsidRPr="00867590" w:rsidTr="00F30D37">
        <w:trPr>
          <w:cantSplit/>
        </w:trPr>
        <w:tc>
          <w:tcPr>
            <w:tcW w:w="9639" w:type="dxa"/>
          </w:tcPr>
          <w:p w:rsidR="000866F3" w:rsidRPr="00867590" w:rsidRDefault="000866F3" w:rsidP="00F30D37">
            <w:pPr>
              <w:pStyle w:val="TAL"/>
              <w:rPr>
                <w:bCs/>
                <w:i/>
                <w:lang w:val="en-GB" w:eastAsia="en-GB"/>
              </w:rPr>
            </w:pPr>
            <w:r w:rsidRPr="00867590">
              <w:rPr>
                <w:b/>
                <w:bCs/>
                <w:i/>
                <w:lang w:val="en-GB" w:eastAsia="en-GB"/>
              </w:rPr>
              <w:t>ns-</w:t>
            </w:r>
            <w:proofErr w:type="spellStart"/>
            <w:r w:rsidRPr="00867590">
              <w:rPr>
                <w:b/>
                <w:bCs/>
                <w:i/>
                <w:lang w:val="en-GB" w:eastAsia="en-GB"/>
              </w:rPr>
              <w:t>PmaxListNR</w:t>
            </w:r>
            <w:proofErr w:type="spellEnd"/>
          </w:p>
          <w:p w:rsidR="000866F3" w:rsidRPr="00867590" w:rsidRDefault="000866F3" w:rsidP="00F30D37">
            <w:pPr>
              <w:pStyle w:val="TAL"/>
              <w:rPr>
                <w:b/>
                <w:bCs/>
                <w:i/>
                <w:lang w:val="en-GB" w:eastAsia="en-GB"/>
              </w:rPr>
            </w:pPr>
            <w:r w:rsidRPr="00867590">
              <w:rPr>
                <w:bCs/>
                <w:lang w:val="en-GB" w:eastAsia="en-GB"/>
              </w:rPr>
              <w:t xml:space="preserve">Indicates a list of </w:t>
            </w:r>
            <w:proofErr w:type="spellStart"/>
            <w:r w:rsidRPr="00867590">
              <w:rPr>
                <w:bCs/>
                <w:i/>
                <w:lang w:val="en-GB" w:eastAsia="en-GB"/>
              </w:rPr>
              <w:t>additionalPmax</w:t>
            </w:r>
            <w:proofErr w:type="spellEnd"/>
            <w:r w:rsidRPr="00867590">
              <w:rPr>
                <w:bCs/>
                <w:lang w:val="en-GB" w:eastAsia="en-GB"/>
              </w:rPr>
              <w:t xml:space="preserve"> and </w:t>
            </w:r>
            <w:proofErr w:type="spellStart"/>
            <w:r w:rsidRPr="00867590">
              <w:rPr>
                <w:bCs/>
                <w:i/>
                <w:lang w:val="en-GB" w:eastAsia="en-GB"/>
              </w:rPr>
              <w:t>additionalSpectrumEmission</w:t>
            </w:r>
            <w:proofErr w:type="spellEnd"/>
            <w:r w:rsidRPr="00867590">
              <w:rPr>
                <w:bCs/>
                <w:lang w:val="en-GB" w:eastAsia="en-GB"/>
              </w:rPr>
              <w:t xml:space="preserve">, </w:t>
            </w:r>
            <w:r w:rsidRPr="00867590">
              <w:rPr>
                <w:iCs/>
                <w:noProof/>
                <w:lang w:val="en-GB" w:eastAsia="en-GB"/>
              </w:rPr>
              <w:t xml:space="preserve">corresponds to the first listed band </w:t>
            </w:r>
            <w:r w:rsidRPr="00867590">
              <w:rPr>
                <w:bCs/>
                <w:lang w:val="en-GB" w:eastAsia="en-GB"/>
              </w:rPr>
              <w:t xml:space="preserve">in the </w:t>
            </w:r>
            <w:proofErr w:type="spellStart"/>
            <w:r w:rsidRPr="00867590">
              <w:rPr>
                <w:bCs/>
                <w:i/>
                <w:lang w:val="en-GB" w:eastAsia="en-GB"/>
              </w:rPr>
              <w:t>multiBandInfoList</w:t>
            </w:r>
            <w:proofErr w:type="spellEnd"/>
            <w:r w:rsidRPr="00867590">
              <w:rPr>
                <w:bCs/>
                <w:lang w:val="en-GB" w:eastAsia="en-GB"/>
              </w:rPr>
              <w:t>.</w:t>
            </w:r>
          </w:p>
        </w:tc>
      </w:tr>
      <w:tr w:rsidR="008069FE" w:rsidRPr="00867590" w:rsidTr="00955914">
        <w:trPr>
          <w:cantSplit/>
        </w:trPr>
        <w:tc>
          <w:tcPr>
            <w:tcW w:w="9639" w:type="dxa"/>
          </w:tcPr>
          <w:p w:rsidR="008069FE" w:rsidRPr="00867590" w:rsidRDefault="008069FE" w:rsidP="00955914">
            <w:pPr>
              <w:pStyle w:val="TAL"/>
              <w:rPr>
                <w:bCs/>
                <w:i/>
                <w:lang w:val="en-GB" w:eastAsia="en-GB"/>
              </w:rPr>
            </w:pPr>
            <w:r w:rsidRPr="00867590">
              <w:rPr>
                <w:b/>
                <w:bCs/>
                <w:i/>
                <w:lang w:val="en-GB" w:eastAsia="en-GB"/>
              </w:rPr>
              <w:t>p-</w:t>
            </w:r>
            <w:proofErr w:type="spellStart"/>
            <w:r w:rsidR="00180736" w:rsidRPr="00867590">
              <w:rPr>
                <w:b/>
                <w:bCs/>
                <w:i/>
                <w:lang w:val="en-GB" w:eastAsia="en-GB"/>
              </w:rPr>
              <w:t>M</w:t>
            </w:r>
            <w:r w:rsidRPr="00867590">
              <w:rPr>
                <w:b/>
                <w:bCs/>
                <w:i/>
                <w:lang w:val="en-GB" w:eastAsia="en-GB"/>
              </w:rPr>
              <w:t>axNR</w:t>
            </w:r>
            <w:proofErr w:type="spellEnd"/>
          </w:p>
          <w:p w:rsidR="008069FE" w:rsidRPr="00867590" w:rsidRDefault="008069FE" w:rsidP="00955914">
            <w:pPr>
              <w:pStyle w:val="TAL"/>
              <w:rPr>
                <w:b/>
                <w:bCs/>
                <w:lang w:val="en-GB" w:eastAsia="en-GB"/>
              </w:rPr>
            </w:pPr>
            <w:r w:rsidRPr="00867590">
              <w:rPr>
                <w:bCs/>
                <w:lang w:val="en-GB" w:eastAsia="en-GB"/>
              </w:rPr>
              <w:t>Indicates the maximum</w:t>
            </w:r>
            <w:r w:rsidR="00F30C48" w:rsidRPr="00867590">
              <w:rPr>
                <w:bCs/>
                <w:lang w:val="en-GB" w:eastAsia="en-GB"/>
              </w:rPr>
              <w:t xml:space="preserve"> power for NR (see TS 38.104 [91</w:t>
            </w:r>
            <w:r w:rsidRPr="00867590">
              <w:rPr>
                <w:bCs/>
                <w:lang w:val="en-GB" w:eastAsia="en-GB"/>
              </w:rPr>
              <w:t>]) the UE can use in NR SCG.</w:t>
            </w:r>
          </w:p>
        </w:tc>
      </w:tr>
      <w:tr w:rsidR="008069FE" w:rsidRPr="00867590" w:rsidTr="00955914">
        <w:trPr>
          <w:cantSplit/>
        </w:trPr>
        <w:tc>
          <w:tcPr>
            <w:tcW w:w="9639" w:type="dxa"/>
          </w:tcPr>
          <w:p w:rsidR="008069FE" w:rsidRPr="00867590" w:rsidRDefault="008069FE" w:rsidP="00955914">
            <w:pPr>
              <w:pStyle w:val="TAL"/>
              <w:rPr>
                <w:b/>
                <w:bCs/>
                <w:i/>
                <w:noProof/>
                <w:lang w:val="en-GB" w:eastAsia="en-GB"/>
              </w:rPr>
            </w:pPr>
            <w:r w:rsidRPr="00867590">
              <w:rPr>
                <w:b/>
                <w:bCs/>
                <w:i/>
                <w:noProof/>
                <w:lang w:val="en-GB" w:eastAsia="en-GB"/>
              </w:rPr>
              <w:t>q-QualMin</w:t>
            </w:r>
          </w:p>
          <w:p w:rsidR="008069FE" w:rsidRPr="00867590" w:rsidRDefault="008069FE" w:rsidP="00955914">
            <w:pPr>
              <w:pStyle w:val="TAL"/>
              <w:rPr>
                <w:b/>
                <w:bCs/>
                <w:i/>
                <w:noProof/>
                <w:lang w:val="en-GB" w:eastAsia="en-GB"/>
              </w:rPr>
            </w:pPr>
            <w:r w:rsidRPr="00867590">
              <w:rPr>
                <w:lang w:val="en-GB" w:eastAsia="en-GB"/>
              </w:rPr>
              <w:t xml:space="preserve">Parameter </w:t>
            </w:r>
            <w:r w:rsidR="000C164D" w:rsidRPr="00867590">
              <w:rPr>
                <w:lang w:val="en-GB" w:eastAsia="en-GB"/>
              </w:rPr>
              <w:t>"</w:t>
            </w:r>
            <w:proofErr w:type="spellStart"/>
            <w:r w:rsidRPr="00867590">
              <w:rPr>
                <w:lang w:val="en-GB" w:eastAsia="en-GB"/>
              </w:rPr>
              <w:t>Q</w:t>
            </w:r>
            <w:r w:rsidRPr="00867590">
              <w:rPr>
                <w:vertAlign w:val="subscript"/>
                <w:lang w:val="en-GB" w:eastAsia="en-GB"/>
              </w:rPr>
              <w:t>qualmin</w:t>
            </w:r>
            <w:proofErr w:type="spellEnd"/>
            <w:r w:rsidR="000C164D" w:rsidRPr="00867590">
              <w:rPr>
                <w:lang w:val="en-GB" w:eastAsia="en-GB"/>
              </w:rPr>
              <w:t>"</w:t>
            </w:r>
            <w:r w:rsidRPr="00867590">
              <w:rPr>
                <w:lang w:val="en-GB" w:eastAsia="en-GB"/>
              </w:rPr>
              <w:t xml:space="preserve"> in TS 36.304 [4], applicable for NR neighbour cells. If the field is not present, the UE applies the (default) value of negative infinity for </w:t>
            </w:r>
            <w:proofErr w:type="spellStart"/>
            <w:r w:rsidRPr="00867590">
              <w:rPr>
                <w:lang w:val="en-GB" w:eastAsia="en-GB"/>
              </w:rPr>
              <w:t>Q</w:t>
            </w:r>
            <w:r w:rsidRPr="00867590">
              <w:rPr>
                <w:vertAlign w:val="subscript"/>
                <w:lang w:val="en-GB" w:eastAsia="en-GB"/>
              </w:rPr>
              <w:t>qualmin</w:t>
            </w:r>
            <w:proofErr w:type="spellEnd"/>
            <w:r w:rsidRPr="00867590">
              <w:rPr>
                <w:lang w:val="en-GB" w:eastAsia="en-GB"/>
              </w:rPr>
              <w:t xml:space="preserve">. </w:t>
            </w:r>
          </w:p>
        </w:tc>
      </w:tr>
      <w:tr w:rsidR="008069FE" w:rsidRPr="00867590" w:rsidTr="00955914">
        <w:trPr>
          <w:cantSplit/>
          <w:trHeight w:val="50"/>
        </w:trPr>
        <w:tc>
          <w:tcPr>
            <w:tcW w:w="9639" w:type="dxa"/>
            <w:tcBorders>
              <w:top w:val="single" w:sz="4" w:space="0" w:color="808080"/>
            </w:tcBorders>
          </w:tcPr>
          <w:p w:rsidR="008069FE" w:rsidRPr="00867590" w:rsidRDefault="008069FE" w:rsidP="00955914">
            <w:pPr>
              <w:pStyle w:val="TAL"/>
              <w:rPr>
                <w:b/>
                <w:bCs/>
                <w:i/>
                <w:noProof/>
                <w:lang w:val="en-GB" w:eastAsia="en-GB"/>
              </w:rPr>
            </w:pPr>
            <w:r w:rsidRPr="00867590">
              <w:rPr>
                <w:b/>
                <w:bCs/>
                <w:i/>
                <w:noProof/>
                <w:lang w:val="en-GB" w:eastAsia="en-GB"/>
              </w:rPr>
              <w:t>q-RxLevMin</w:t>
            </w:r>
          </w:p>
          <w:p w:rsidR="008069FE" w:rsidRPr="00867590" w:rsidRDefault="008069FE" w:rsidP="00955914">
            <w:pPr>
              <w:pStyle w:val="TAL"/>
              <w:rPr>
                <w:b/>
                <w:bCs/>
                <w:i/>
                <w:noProof/>
                <w:lang w:val="en-GB" w:eastAsia="en-GB"/>
              </w:rPr>
            </w:pPr>
            <w:r w:rsidRPr="00867590">
              <w:rPr>
                <w:lang w:val="en-GB" w:eastAsia="en-GB"/>
              </w:rPr>
              <w:t xml:space="preserve">Parameter </w:t>
            </w:r>
            <w:r w:rsidR="000C164D" w:rsidRPr="00867590">
              <w:rPr>
                <w:lang w:val="en-GB" w:eastAsia="en-GB"/>
              </w:rPr>
              <w:t>"</w:t>
            </w:r>
            <w:proofErr w:type="spellStart"/>
            <w:r w:rsidRPr="00867590">
              <w:rPr>
                <w:lang w:val="en-GB" w:eastAsia="en-GB"/>
              </w:rPr>
              <w:t>Q</w:t>
            </w:r>
            <w:r w:rsidRPr="00867590">
              <w:rPr>
                <w:vertAlign w:val="subscript"/>
                <w:lang w:val="en-GB" w:eastAsia="en-GB"/>
              </w:rPr>
              <w:t>rxlevmin</w:t>
            </w:r>
            <w:proofErr w:type="spellEnd"/>
            <w:r w:rsidR="000C164D" w:rsidRPr="00867590">
              <w:rPr>
                <w:lang w:val="en-GB" w:eastAsia="en-GB"/>
              </w:rPr>
              <w:t>"</w:t>
            </w:r>
            <w:r w:rsidRPr="00867590">
              <w:rPr>
                <w:lang w:val="en-GB" w:eastAsia="en-GB"/>
              </w:rPr>
              <w:t xml:space="preserve"> in TS 36.304 [4], applicable for NR neighbour cells.</w:t>
            </w:r>
          </w:p>
        </w:tc>
      </w:tr>
      <w:tr w:rsidR="008069FE" w:rsidRPr="00867590" w:rsidTr="00955914">
        <w:trPr>
          <w:cantSplit/>
        </w:trPr>
        <w:tc>
          <w:tcPr>
            <w:tcW w:w="9639" w:type="dxa"/>
          </w:tcPr>
          <w:p w:rsidR="008069FE" w:rsidRPr="00867590" w:rsidRDefault="008069FE" w:rsidP="00955914">
            <w:pPr>
              <w:pStyle w:val="TAL"/>
              <w:rPr>
                <w:b/>
                <w:i/>
                <w:lang w:val="en-GB" w:eastAsia="ko-KR"/>
              </w:rPr>
            </w:pPr>
            <w:r w:rsidRPr="00867590">
              <w:rPr>
                <w:b/>
                <w:i/>
                <w:lang w:val="en-GB" w:eastAsia="ko-KR"/>
              </w:rPr>
              <w:t>q-</w:t>
            </w:r>
            <w:proofErr w:type="spellStart"/>
            <w:r w:rsidRPr="00867590">
              <w:rPr>
                <w:b/>
                <w:i/>
                <w:lang w:val="en-GB" w:eastAsia="ko-KR"/>
              </w:rPr>
              <w:t>RxLevMinSUL</w:t>
            </w:r>
            <w:proofErr w:type="spellEnd"/>
          </w:p>
          <w:p w:rsidR="008069FE" w:rsidRPr="00867590" w:rsidRDefault="000C164D" w:rsidP="00955914">
            <w:pPr>
              <w:pStyle w:val="TAL"/>
              <w:rPr>
                <w:lang w:val="en-GB" w:eastAsia="zh-CN"/>
              </w:rPr>
            </w:pPr>
            <w:r w:rsidRPr="00867590">
              <w:rPr>
                <w:lang w:val="en-GB" w:eastAsia="ko-KR"/>
              </w:rPr>
              <w:t>Parameter "</w:t>
            </w:r>
            <w:proofErr w:type="spellStart"/>
            <w:r w:rsidR="008069FE" w:rsidRPr="00867590">
              <w:rPr>
                <w:lang w:val="en-GB" w:eastAsia="ko-KR"/>
              </w:rPr>
              <w:t>Q</w:t>
            </w:r>
            <w:r w:rsidR="008069FE" w:rsidRPr="00867590">
              <w:rPr>
                <w:vertAlign w:val="subscript"/>
                <w:lang w:val="en-GB" w:eastAsia="ko-KR"/>
              </w:rPr>
              <w:t>rxlevminSUL</w:t>
            </w:r>
            <w:proofErr w:type="spellEnd"/>
            <w:r w:rsidRPr="00867590">
              <w:rPr>
                <w:lang w:val="en-GB" w:eastAsia="ko-KR"/>
              </w:rPr>
              <w:t>"</w:t>
            </w:r>
            <w:r w:rsidR="008069FE" w:rsidRPr="00867590">
              <w:rPr>
                <w:lang w:val="en-GB" w:eastAsia="ko-KR"/>
              </w:rPr>
              <w:t xml:space="preserve"> in TS 38.304 [</w:t>
            </w:r>
            <w:r w:rsidR="00A40A7C" w:rsidRPr="00867590">
              <w:rPr>
                <w:lang w:val="en-GB" w:eastAsia="ko-KR"/>
              </w:rPr>
              <w:t>92</w:t>
            </w:r>
            <w:r w:rsidR="008069FE" w:rsidRPr="00867590">
              <w:rPr>
                <w:lang w:val="en-GB" w:eastAsia="ko-KR"/>
              </w:rPr>
              <w:t>], applicable for NR neighbouring cells.</w:t>
            </w:r>
          </w:p>
        </w:tc>
      </w:tr>
      <w:tr w:rsidR="00FF00B3" w:rsidRPr="00867590" w:rsidTr="00955914">
        <w:trPr>
          <w:cantSplit/>
          <w:ins w:id="25" w:author="Marcin" w:date="2019-09-20T15:52:00Z"/>
        </w:trPr>
        <w:tc>
          <w:tcPr>
            <w:tcW w:w="9639" w:type="dxa"/>
          </w:tcPr>
          <w:p w:rsidR="00FF00B3" w:rsidRDefault="00FF00B3" w:rsidP="00FF00B3">
            <w:pPr>
              <w:pStyle w:val="TAL"/>
              <w:rPr>
                <w:ins w:id="26" w:author="Marcin" w:date="2019-09-20T15:52:00Z"/>
                <w:b/>
                <w:bCs/>
                <w:i/>
                <w:iCs/>
                <w:noProof/>
                <w:lang w:val="en-GB"/>
              </w:rPr>
            </w:pPr>
            <w:ins w:id="27" w:author="Marcin" w:date="2019-09-20T15:52:00Z">
              <w:r>
                <w:rPr>
                  <w:b/>
                  <w:bCs/>
                  <w:i/>
                  <w:iCs/>
                  <w:noProof/>
                  <w:lang w:val="en-GB"/>
                </w:rPr>
                <w:t>smtc2</w:t>
              </w:r>
              <w:r w:rsidRPr="00AA6310">
                <w:rPr>
                  <w:b/>
                  <w:bCs/>
                  <w:i/>
                  <w:iCs/>
                  <w:noProof/>
                  <w:lang w:val="en-GB"/>
                </w:rPr>
                <w:t>-LP-r16</w:t>
              </w:r>
            </w:ins>
          </w:p>
          <w:p w:rsidR="00FF00B3" w:rsidRPr="00867590" w:rsidRDefault="00FF00B3" w:rsidP="00FF00B3">
            <w:pPr>
              <w:pStyle w:val="TAL"/>
              <w:rPr>
                <w:ins w:id="28" w:author="Marcin" w:date="2019-09-20T15:52:00Z"/>
                <w:b/>
                <w:i/>
                <w:lang w:val="en-GB" w:eastAsia="ko-KR"/>
              </w:rPr>
            </w:pPr>
            <w:ins w:id="29" w:author="Marcin" w:date="2019-09-20T15:52:00Z">
              <w:r w:rsidRPr="003F4A13">
                <w:rPr>
                  <w:bCs/>
                  <w:iCs/>
                  <w:noProof/>
                  <w:lang w:val="en-GB"/>
                </w:rPr>
                <w:t>Measurement timing c</w:t>
              </w:r>
              <w:r>
                <w:rPr>
                  <w:bCs/>
                  <w:iCs/>
                  <w:noProof/>
                  <w:lang w:val="en-GB"/>
                </w:rPr>
                <w:t>onfiguration for inter-RAT</w:t>
              </w:r>
              <w:r w:rsidRPr="003F4A13">
                <w:rPr>
                  <w:bCs/>
                  <w:iCs/>
                  <w:noProof/>
                  <w:lang w:val="en-GB"/>
                </w:rPr>
                <w:t xml:space="preserve"> neighbour cells </w:t>
              </w:r>
            </w:ins>
            <w:ins w:id="30" w:author="Marcin" w:date="2019-10-02T13:15:00Z">
              <w:r w:rsidR="004D6C76">
                <w:rPr>
                  <w:bCs/>
                  <w:iCs/>
                  <w:noProof/>
                  <w:lang w:val="en-GB"/>
                </w:rPr>
                <w:t xml:space="preserve">in NR </w:t>
              </w:r>
            </w:ins>
            <w:ins w:id="31" w:author="Marcin" w:date="2019-09-20T15:52:00Z">
              <w:r w:rsidRPr="003F4A13">
                <w:rPr>
                  <w:bCs/>
                  <w:iCs/>
                  <w:noProof/>
                  <w:lang w:val="en-GB"/>
                </w:rPr>
                <w:t xml:space="preserve">with a Long Periodicity (LP) indicated by periodicity in </w:t>
              </w:r>
              <w:r w:rsidRPr="00AD55B5">
                <w:rPr>
                  <w:bCs/>
                  <w:i/>
                  <w:iCs/>
                  <w:noProof/>
                  <w:lang w:val="en-GB"/>
                </w:rPr>
                <w:t>smtc</w:t>
              </w:r>
              <w:r>
                <w:rPr>
                  <w:bCs/>
                  <w:i/>
                  <w:iCs/>
                  <w:noProof/>
                  <w:lang w:val="en-GB"/>
                </w:rPr>
                <w:t>2</w:t>
              </w:r>
              <w:r w:rsidRPr="00AD55B5">
                <w:rPr>
                  <w:bCs/>
                  <w:i/>
                  <w:iCs/>
                  <w:noProof/>
                  <w:lang w:val="en-GB"/>
                </w:rPr>
                <w:t>-LP</w:t>
              </w:r>
              <w:r w:rsidRPr="003F4A13">
                <w:rPr>
                  <w:bCs/>
                  <w:iCs/>
                  <w:noProof/>
                  <w:lang w:val="en-GB"/>
                </w:rPr>
                <w:t xml:space="preserve">. The timing offset and duration are equal to the offset and duration indicated in </w:t>
              </w:r>
            </w:ins>
            <w:ins w:id="32" w:author="Marcin" w:date="2019-09-20T15:53:00Z">
              <w:r w:rsidR="00E2562A">
                <w:rPr>
                  <w:bCs/>
                  <w:i/>
                  <w:iCs/>
                  <w:noProof/>
                  <w:lang w:val="en-GB"/>
                </w:rPr>
                <w:t>measTimingConfig</w:t>
              </w:r>
            </w:ins>
            <w:ins w:id="33" w:author="Marcin" w:date="2019-09-20T15:54:00Z">
              <w:r>
                <w:rPr>
                  <w:bCs/>
                  <w:i/>
                  <w:iCs/>
                  <w:noProof/>
                  <w:lang w:val="en-GB"/>
                </w:rPr>
                <w:t xml:space="preserve"> </w:t>
              </w:r>
            </w:ins>
            <w:ins w:id="34" w:author="Marcin" w:date="2019-09-20T15:52:00Z">
              <w:r w:rsidRPr="003F4A13">
                <w:rPr>
                  <w:bCs/>
                  <w:iCs/>
                  <w:noProof/>
                  <w:lang w:val="en-GB"/>
                </w:rPr>
                <w:t xml:space="preserve">in </w:t>
              </w:r>
            </w:ins>
            <w:ins w:id="35" w:author="Marcin" w:date="2019-09-20T15:55:00Z">
              <w:r w:rsidRPr="00FF00B3">
                <w:rPr>
                  <w:bCs/>
                  <w:i/>
                  <w:iCs/>
                  <w:noProof/>
                  <w:lang w:val="en-GB"/>
                </w:rPr>
                <w:t>CarrierFreqNR</w:t>
              </w:r>
            </w:ins>
            <w:ins w:id="36" w:author="Marcin" w:date="2019-09-20T15:52:00Z">
              <w:r w:rsidRPr="003F4A13">
                <w:rPr>
                  <w:bCs/>
                  <w:iCs/>
                  <w:noProof/>
                  <w:lang w:val="en-GB"/>
                </w:rPr>
                <w:t xml:space="preserve">. The periodicity in </w:t>
              </w:r>
              <w:r w:rsidRPr="00AD55B5">
                <w:rPr>
                  <w:bCs/>
                  <w:i/>
                  <w:iCs/>
                  <w:noProof/>
                  <w:lang w:val="en-GB"/>
                </w:rPr>
                <w:t>smtc</w:t>
              </w:r>
              <w:r>
                <w:rPr>
                  <w:bCs/>
                  <w:i/>
                  <w:iCs/>
                  <w:noProof/>
                  <w:lang w:val="en-GB"/>
                </w:rPr>
                <w:t>2</w:t>
              </w:r>
              <w:r w:rsidRPr="00AD55B5">
                <w:rPr>
                  <w:bCs/>
                  <w:i/>
                  <w:iCs/>
                  <w:noProof/>
                  <w:lang w:val="en-GB"/>
                </w:rPr>
                <w:t>-LP</w:t>
              </w:r>
              <w:r w:rsidRPr="003F4A13">
                <w:rPr>
                  <w:bCs/>
                  <w:iCs/>
                  <w:noProof/>
                  <w:lang w:val="en-GB"/>
                </w:rPr>
                <w:t xml:space="preserve"> can only be set to a value strictly larger than the periodicity in </w:t>
              </w:r>
            </w:ins>
            <w:ins w:id="37" w:author="Marcin" w:date="2019-09-20T15:55:00Z">
              <w:r w:rsidR="00E2562A">
                <w:rPr>
                  <w:bCs/>
                  <w:i/>
                  <w:iCs/>
                  <w:noProof/>
                  <w:lang w:val="en-GB"/>
                </w:rPr>
                <w:t>measTimingConfig</w:t>
              </w:r>
              <w:r>
                <w:rPr>
                  <w:bCs/>
                  <w:i/>
                  <w:iCs/>
                  <w:noProof/>
                  <w:lang w:val="en-GB"/>
                </w:rPr>
                <w:t xml:space="preserve"> </w:t>
              </w:r>
            </w:ins>
            <w:ins w:id="38" w:author="Marcin" w:date="2019-09-20T15:52:00Z">
              <w:r w:rsidRPr="003F4A13">
                <w:rPr>
                  <w:bCs/>
                  <w:iCs/>
                  <w:noProof/>
                  <w:lang w:val="en-GB"/>
                </w:rPr>
                <w:t xml:space="preserve">in </w:t>
              </w:r>
            </w:ins>
            <w:ins w:id="39" w:author="Marcin" w:date="2019-09-20T15:55:00Z">
              <w:r w:rsidR="00E2562A">
                <w:rPr>
                  <w:bCs/>
                  <w:i/>
                  <w:iCs/>
                  <w:noProof/>
                  <w:lang w:val="en-GB"/>
                </w:rPr>
                <w:t>CarrierFreqNR</w:t>
              </w:r>
              <w:r w:rsidRPr="00FF00B3">
                <w:rPr>
                  <w:bCs/>
                  <w:i/>
                  <w:iCs/>
                  <w:noProof/>
                  <w:lang w:val="en-GB"/>
                </w:rPr>
                <w:t xml:space="preserve"> </w:t>
              </w:r>
            </w:ins>
            <w:ins w:id="40" w:author="Marcin" w:date="2019-09-20T15:52:00Z">
              <w:r w:rsidRPr="003F4A13">
                <w:rPr>
                  <w:bCs/>
                  <w:iCs/>
                  <w:noProof/>
                  <w:lang w:val="en-GB"/>
                </w:rPr>
                <w:t xml:space="preserve">(e.g. if </w:t>
              </w:r>
            </w:ins>
            <w:ins w:id="41" w:author="Marcin" w:date="2019-09-20T15:56:00Z">
              <w:r w:rsidR="00E2562A">
                <w:rPr>
                  <w:bCs/>
                  <w:i/>
                  <w:iCs/>
                  <w:noProof/>
                  <w:lang w:val="en-GB"/>
                </w:rPr>
                <w:t>measTimingConfig</w:t>
              </w:r>
              <w:r w:rsidRPr="00FF00B3">
                <w:rPr>
                  <w:bCs/>
                  <w:i/>
                  <w:iCs/>
                  <w:noProof/>
                  <w:lang w:val="en-GB"/>
                </w:rPr>
                <w:t xml:space="preserve"> </w:t>
              </w:r>
            </w:ins>
            <w:ins w:id="42" w:author="Marcin" w:date="2019-09-20T15:52:00Z">
              <w:r w:rsidRPr="003F4A13">
                <w:rPr>
                  <w:bCs/>
                  <w:iCs/>
                  <w:noProof/>
                  <w:lang w:val="en-GB"/>
                </w:rPr>
                <w:t xml:space="preserve">indicates sf20 the Long Periodicity can only be set to sf40, sf80 or sf160, if </w:t>
              </w:r>
            </w:ins>
            <w:ins w:id="43" w:author="Marcin" w:date="2019-09-30T15:39:00Z">
              <w:r w:rsidR="00E2562A" w:rsidRPr="00E2562A">
                <w:rPr>
                  <w:bCs/>
                  <w:i/>
                  <w:iCs/>
                  <w:noProof/>
                  <w:lang w:val="en-GB"/>
                </w:rPr>
                <w:t xml:space="preserve">measTimingConfig </w:t>
              </w:r>
            </w:ins>
            <w:ins w:id="44" w:author="Marcin" w:date="2019-09-20T15:52:00Z">
              <w:r w:rsidRPr="003F4A13">
                <w:rPr>
                  <w:bCs/>
                  <w:iCs/>
                  <w:noProof/>
                  <w:lang w:val="en-GB"/>
                </w:rPr>
                <w:t xml:space="preserve">indicates sf160, </w:t>
              </w:r>
              <w:r w:rsidRPr="00AD55B5">
                <w:rPr>
                  <w:bCs/>
                  <w:i/>
                  <w:iCs/>
                  <w:noProof/>
                  <w:lang w:val="en-GB"/>
                </w:rPr>
                <w:t>smtc</w:t>
              </w:r>
              <w:r>
                <w:rPr>
                  <w:bCs/>
                  <w:i/>
                  <w:iCs/>
                  <w:noProof/>
                  <w:lang w:val="en-GB"/>
                </w:rPr>
                <w:t>2</w:t>
              </w:r>
              <w:r w:rsidRPr="00AD55B5">
                <w:rPr>
                  <w:bCs/>
                  <w:i/>
                  <w:iCs/>
                  <w:noProof/>
                  <w:lang w:val="en-GB"/>
                </w:rPr>
                <w:t>-LP</w:t>
              </w:r>
              <w:r w:rsidRPr="003F4A13">
                <w:rPr>
                  <w:bCs/>
                  <w:iCs/>
                  <w:noProof/>
                  <w:lang w:val="en-GB"/>
                </w:rPr>
                <w:t xml:space="preserve"> cannot be configured). The </w:t>
              </w:r>
              <w:r w:rsidRPr="00AD55B5">
                <w:rPr>
                  <w:bCs/>
                  <w:i/>
                  <w:iCs/>
                  <w:noProof/>
                  <w:lang w:val="en-GB"/>
                </w:rPr>
                <w:t>pci-List</w:t>
              </w:r>
              <w:r w:rsidRPr="003F4A13">
                <w:rPr>
                  <w:bCs/>
                  <w:iCs/>
                  <w:noProof/>
                  <w:lang w:val="en-GB"/>
                </w:rPr>
                <w:t>, if present, includes the physic</w:t>
              </w:r>
              <w:r>
                <w:rPr>
                  <w:bCs/>
                  <w:iCs/>
                  <w:noProof/>
                  <w:lang w:val="en-GB"/>
                </w:rPr>
                <w:t>al cell identities of the int</w:t>
              </w:r>
            </w:ins>
            <w:ins w:id="45" w:author="Marcin" w:date="2019-09-20T15:56:00Z">
              <w:r>
                <w:rPr>
                  <w:bCs/>
                  <w:iCs/>
                  <w:noProof/>
                  <w:lang w:val="en-GB"/>
                </w:rPr>
                <w:t>er-RAT</w:t>
              </w:r>
            </w:ins>
            <w:ins w:id="46" w:author="Marcin" w:date="2019-09-20T15:52:00Z">
              <w:r w:rsidRPr="003F4A13">
                <w:rPr>
                  <w:bCs/>
                  <w:iCs/>
                  <w:noProof/>
                  <w:lang w:val="en-GB"/>
                </w:rPr>
                <w:t xml:space="preserve"> neighbour cells with Long Periodic</w:t>
              </w:r>
              <w:r>
                <w:rPr>
                  <w:bCs/>
                  <w:iCs/>
                  <w:noProof/>
                  <w:lang w:val="en-GB"/>
                </w:rPr>
                <w:t>i</w:t>
              </w:r>
              <w:r w:rsidRPr="003F4A13">
                <w:rPr>
                  <w:bCs/>
                  <w:iCs/>
                  <w:noProof/>
                  <w:lang w:val="en-GB"/>
                </w:rPr>
                <w:t xml:space="preserve">ty. If </w:t>
              </w:r>
              <w:r w:rsidRPr="00AD55B5">
                <w:rPr>
                  <w:bCs/>
                  <w:i/>
                  <w:iCs/>
                  <w:noProof/>
                  <w:lang w:val="en-GB"/>
                </w:rPr>
                <w:t>smtc</w:t>
              </w:r>
              <w:r>
                <w:rPr>
                  <w:bCs/>
                  <w:i/>
                  <w:iCs/>
                  <w:noProof/>
                  <w:lang w:val="en-GB"/>
                </w:rPr>
                <w:t>2</w:t>
              </w:r>
              <w:r w:rsidR="00E2562A">
                <w:rPr>
                  <w:bCs/>
                  <w:i/>
                  <w:iCs/>
                  <w:noProof/>
                  <w:lang w:val="en-GB"/>
                </w:rPr>
                <w:t>-LP</w:t>
              </w:r>
              <w:r w:rsidRPr="003F4A13">
                <w:rPr>
                  <w:bCs/>
                  <w:iCs/>
                  <w:noProof/>
                  <w:lang w:val="en-GB"/>
                </w:rPr>
                <w:t xml:space="preserve"> is absent, the UE ass</w:t>
              </w:r>
              <w:r>
                <w:rPr>
                  <w:bCs/>
                  <w:iCs/>
                  <w:noProof/>
                  <w:lang w:val="en-GB"/>
                </w:rPr>
                <w:t>umes that there are no int</w:t>
              </w:r>
            </w:ins>
            <w:ins w:id="47" w:author="Marcin" w:date="2019-09-20T15:56:00Z">
              <w:r>
                <w:rPr>
                  <w:bCs/>
                  <w:iCs/>
                  <w:noProof/>
                  <w:lang w:val="en-GB"/>
                </w:rPr>
                <w:t>er-RAT</w:t>
              </w:r>
            </w:ins>
            <w:ins w:id="48" w:author="Marcin" w:date="2019-09-20T15:52:00Z">
              <w:r w:rsidRPr="003F4A13">
                <w:rPr>
                  <w:bCs/>
                  <w:iCs/>
                  <w:noProof/>
                  <w:lang w:val="en-GB"/>
                </w:rPr>
                <w:t xml:space="preserve"> neighbour cells with a Long Periodicity.</w:t>
              </w:r>
            </w:ins>
          </w:p>
        </w:tc>
      </w:tr>
      <w:tr w:rsidR="006443BD" w:rsidRPr="00867590" w:rsidTr="00955914">
        <w:trPr>
          <w:cantSplit/>
        </w:trPr>
        <w:tc>
          <w:tcPr>
            <w:tcW w:w="9639" w:type="dxa"/>
          </w:tcPr>
          <w:p w:rsidR="006443BD" w:rsidRPr="00867590" w:rsidRDefault="006443BD" w:rsidP="006443BD">
            <w:pPr>
              <w:pStyle w:val="TAL"/>
              <w:rPr>
                <w:b/>
                <w:bCs/>
                <w:i/>
                <w:iCs/>
                <w:kern w:val="2"/>
                <w:lang w:val="en-GB" w:eastAsia="ja-JP"/>
              </w:rPr>
            </w:pPr>
            <w:proofErr w:type="spellStart"/>
            <w:r w:rsidRPr="00867590">
              <w:rPr>
                <w:b/>
                <w:bCs/>
                <w:i/>
                <w:iCs/>
                <w:kern w:val="2"/>
                <w:lang w:val="en-GB" w:eastAsia="ja-JP"/>
              </w:rPr>
              <w:t>ssb-ToMeasure</w:t>
            </w:r>
            <w:proofErr w:type="spellEnd"/>
          </w:p>
          <w:p w:rsidR="006443BD" w:rsidRPr="00867590" w:rsidRDefault="006443BD" w:rsidP="006443BD">
            <w:pPr>
              <w:pStyle w:val="TAL"/>
              <w:rPr>
                <w:b/>
                <w:i/>
                <w:lang w:val="en-GB" w:eastAsia="ko-KR"/>
              </w:rPr>
            </w:pPr>
            <w:r w:rsidRPr="00867590">
              <w:rPr>
                <w:szCs w:val="22"/>
                <w:lang w:val="en-GB" w:eastAsia="ja-JP"/>
              </w:rPr>
              <w:t>The set of SS blocks to be measured within the SMTC measurement duration (see TS 38.215 [89]). When the field is absent the UE measures on all SS-blocks.</w:t>
            </w:r>
          </w:p>
        </w:tc>
      </w:tr>
      <w:tr w:rsidR="0011134C" w:rsidRPr="00867590" w:rsidTr="00955914">
        <w:trPr>
          <w:cantSplit/>
        </w:trPr>
        <w:tc>
          <w:tcPr>
            <w:tcW w:w="9639" w:type="dxa"/>
          </w:tcPr>
          <w:p w:rsidR="0011134C" w:rsidRPr="00867590" w:rsidRDefault="0011134C" w:rsidP="0011134C">
            <w:pPr>
              <w:pStyle w:val="TAL"/>
              <w:rPr>
                <w:b/>
                <w:bCs/>
                <w:i/>
                <w:iCs/>
                <w:kern w:val="2"/>
                <w:lang w:val="en-GB" w:eastAsia="ja-JP"/>
              </w:rPr>
            </w:pPr>
            <w:proofErr w:type="spellStart"/>
            <w:r w:rsidRPr="00867590">
              <w:rPr>
                <w:b/>
                <w:bCs/>
                <w:i/>
                <w:iCs/>
                <w:kern w:val="2"/>
                <w:lang w:val="en-GB" w:eastAsia="ja-JP"/>
              </w:rPr>
              <w:t>ss</w:t>
            </w:r>
            <w:proofErr w:type="spellEnd"/>
            <w:r w:rsidRPr="00867590">
              <w:rPr>
                <w:b/>
                <w:bCs/>
                <w:i/>
                <w:iCs/>
                <w:kern w:val="2"/>
                <w:lang w:val="en-GB" w:eastAsia="ja-JP"/>
              </w:rPr>
              <w:t>-RSSI-Measurements</w:t>
            </w:r>
          </w:p>
          <w:p w:rsidR="0011134C" w:rsidRPr="00867590" w:rsidRDefault="0011134C" w:rsidP="0011134C">
            <w:pPr>
              <w:pStyle w:val="TAL"/>
              <w:rPr>
                <w:bCs/>
                <w:iCs/>
                <w:kern w:val="2"/>
                <w:lang w:val="en-GB" w:eastAsia="ja-JP"/>
              </w:rPr>
            </w:pPr>
            <w:r w:rsidRPr="00867590">
              <w:rPr>
                <w:bCs/>
                <w:iCs/>
                <w:kern w:val="2"/>
                <w:lang w:val="en-GB" w:eastAsia="ja-JP"/>
              </w:rPr>
              <w:t xml:space="preserve">Indicates the SSB-based RSSI measurement configuration. If the field is absent, the UE behaviour is defined in TS 38.215 [89], </w:t>
            </w:r>
            <w:proofErr w:type="spellStart"/>
            <w:r w:rsidRPr="00867590">
              <w:rPr>
                <w:bCs/>
                <w:iCs/>
                <w:kern w:val="2"/>
                <w:lang w:val="en-GB" w:eastAsia="ja-JP"/>
              </w:rPr>
              <w:t>subclause</w:t>
            </w:r>
            <w:proofErr w:type="spellEnd"/>
            <w:r w:rsidRPr="00867590">
              <w:rPr>
                <w:bCs/>
                <w:iCs/>
                <w:kern w:val="2"/>
                <w:lang w:val="en-GB" w:eastAsia="ja-JP"/>
              </w:rPr>
              <w:t xml:space="preserve"> 5.1.3.</w:t>
            </w:r>
          </w:p>
        </w:tc>
      </w:tr>
      <w:tr w:rsidR="008069FE" w:rsidRPr="00867590" w:rsidTr="00955914">
        <w:trPr>
          <w:cantSplit/>
        </w:trPr>
        <w:tc>
          <w:tcPr>
            <w:tcW w:w="9639" w:type="dxa"/>
          </w:tcPr>
          <w:p w:rsidR="008069FE" w:rsidRPr="00867590" w:rsidRDefault="008069FE" w:rsidP="00955914">
            <w:pPr>
              <w:pStyle w:val="TAL"/>
              <w:rPr>
                <w:b/>
                <w:bCs/>
                <w:i/>
                <w:noProof/>
                <w:lang w:val="en-GB" w:eastAsia="en-GB"/>
              </w:rPr>
            </w:pPr>
            <w:r w:rsidRPr="00867590">
              <w:rPr>
                <w:b/>
                <w:bCs/>
                <w:i/>
                <w:noProof/>
                <w:lang w:val="en-GB" w:eastAsia="en-GB"/>
              </w:rPr>
              <w:t>threshRS-Index</w:t>
            </w:r>
          </w:p>
          <w:p w:rsidR="008069FE" w:rsidRPr="00867590" w:rsidRDefault="00180736" w:rsidP="00955914">
            <w:pPr>
              <w:pStyle w:val="TAL"/>
              <w:rPr>
                <w:lang w:val="en-GB" w:eastAsia="en-GB"/>
              </w:rPr>
            </w:pPr>
            <w:r w:rsidRPr="00867590">
              <w:rPr>
                <w:iCs/>
                <w:lang w:val="en-GB" w:eastAsia="en-GB"/>
              </w:rPr>
              <w:t>List of t</w:t>
            </w:r>
            <w:r w:rsidR="008069FE" w:rsidRPr="00867590">
              <w:rPr>
                <w:iCs/>
                <w:lang w:val="en-GB" w:eastAsia="en-GB"/>
              </w:rPr>
              <w:t>hreshold</w:t>
            </w:r>
            <w:r w:rsidRPr="00867590">
              <w:rPr>
                <w:iCs/>
                <w:lang w:val="en-GB" w:eastAsia="en-GB"/>
              </w:rPr>
              <w:t>s</w:t>
            </w:r>
            <w:r w:rsidR="008069FE" w:rsidRPr="00867590">
              <w:rPr>
                <w:iCs/>
                <w:lang w:val="en-GB" w:eastAsia="en-GB"/>
              </w:rPr>
              <w:t xml:space="preserve"> for consolidation of L1 measurements per RS index. Corresponds to the parameter </w:t>
            </w:r>
            <w:proofErr w:type="spellStart"/>
            <w:r w:rsidR="008069FE" w:rsidRPr="00867590">
              <w:rPr>
                <w:i/>
                <w:iCs/>
                <w:lang w:val="en-GB" w:eastAsia="en-GB"/>
              </w:rPr>
              <w:t>absThreshSS-</w:t>
            </w:r>
            <w:r w:rsidR="0011134C" w:rsidRPr="00867590">
              <w:rPr>
                <w:i/>
                <w:iCs/>
                <w:lang w:val="en-GB" w:eastAsia="en-GB"/>
              </w:rPr>
              <w:t>Blocks</w:t>
            </w:r>
            <w:r w:rsidR="008069FE" w:rsidRPr="00867590">
              <w:rPr>
                <w:i/>
                <w:iCs/>
                <w:lang w:val="en-GB" w:eastAsia="en-GB"/>
              </w:rPr>
              <w:t>Consolidation</w:t>
            </w:r>
            <w:proofErr w:type="spellEnd"/>
            <w:r w:rsidR="008069FE" w:rsidRPr="00867590">
              <w:rPr>
                <w:i/>
                <w:iCs/>
                <w:lang w:val="en-GB" w:eastAsia="en-GB"/>
              </w:rPr>
              <w:t xml:space="preserve"> </w:t>
            </w:r>
            <w:r w:rsidR="00F30C48" w:rsidRPr="00867590">
              <w:rPr>
                <w:iCs/>
                <w:lang w:val="en-GB" w:eastAsia="en-GB"/>
              </w:rPr>
              <w:t xml:space="preserve">in </w:t>
            </w:r>
            <w:r w:rsidRPr="00867590">
              <w:rPr>
                <w:iCs/>
                <w:lang w:val="en-GB" w:eastAsia="en-GB"/>
              </w:rPr>
              <w:t xml:space="preserve">TS </w:t>
            </w:r>
            <w:r w:rsidR="00F30C48" w:rsidRPr="00867590">
              <w:rPr>
                <w:iCs/>
                <w:lang w:val="en-GB" w:eastAsia="en-GB"/>
              </w:rPr>
              <w:t>38.304 [92</w:t>
            </w:r>
            <w:r w:rsidR="008069FE" w:rsidRPr="00867590">
              <w:rPr>
                <w:iCs/>
                <w:lang w:val="en-GB" w:eastAsia="en-GB"/>
              </w:rPr>
              <w:t>].</w:t>
            </w:r>
          </w:p>
        </w:tc>
      </w:tr>
      <w:tr w:rsidR="008069FE" w:rsidRPr="00867590" w:rsidTr="00955914">
        <w:trPr>
          <w:cantSplit/>
        </w:trPr>
        <w:tc>
          <w:tcPr>
            <w:tcW w:w="9639" w:type="dxa"/>
          </w:tcPr>
          <w:p w:rsidR="008069FE" w:rsidRPr="00867590" w:rsidRDefault="008069FE" w:rsidP="00955914">
            <w:pPr>
              <w:pStyle w:val="TAL"/>
              <w:rPr>
                <w:b/>
                <w:bCs/>
                <w:i/>
                <w:noProof/>
                <w:lang w:val="en-GB" w:eastAsia="en-GB"/>
              </w:rPr>
            </w:pPr>
            <w:r w:rsidRPr="00867590">
              <w:rPr>
                <w:b/>
                <w:bCs/>
                <w:i/>
                <w:noProof/>
                <w:lang w:val="en-GB" w:eastAsia="en-GB"/>
              </w:rPr>
              <w:t>threshX-High</w:t>
            </w:r>
          </w:p>
          <w:p w:rsidR="008069FE" w:rsidRPr="00867590" w:rsidRDefault="008069FE" w:rsidP="00955914">
            <w:pPr>
              <w:pStyle w:val="TAL"/>
              <w:rPr>
                <w:lang w:val="en-GB" w:eastAsia="en-GB"/>
              </w:rPr>
            </w:pPr>
            <w:r w:rsidRPr="00867590">
              <w:rPr>
                <w:lang w:val="en-GB" w:eastAsia="en-GB"/>
              </w:rPr>
              <w:t xml:space="preserve">Parameter </w:t>
            </w:r>
            <w:r w:rsidR="000C164D" w:rsidRPr="00867590">
              <w:rPr>
                <w:lang w:val="en-GB" w:eastAsia="en-GB"/>
              </w:rPr>
              <w:t>"</w:t>
            </w:r>
            <w:proofErr w:type="spellStart"/>
            <w:r w:rsidRPr="00867590">
              <w:rPr>
                <w:lang w:val="en-GB" w:eastAsia="en-GB"/>
              </w:rPr>
              <w:t>Thresh</w:t>
            </w:r>
            <w:r w:rsidRPr="00867590">
              <w:rPr>
                <w:vertAlign w:val="subscript"/>
                <w:lang w:val="en-GB" w:eastAsia="en-GB"/>
              </w:rPr>
              <w:t>X</w:t>
            </w:r>
            <w:proofErr w:type="spellEnd"/>
            <w:r w:rsidRPr="00867590">
              <w:rPr>
                <w:vertAlign w:val="subscript"/>
                <w:lang w:val="en-GB" w:eastAsia="en-GB"/>
              </w:rPr>
              <w:t xml:space="preserve">, </w:t>
            </w:r>
            <w:proofErr w:type="spellStart"/>
            <w:r w:rsidRPr="00867590">
              <w:rPr>
                <w:vertAlign w:val="subscript"/>
                <w:lang w:val="en-GB" w:eastAsia="en-GB"/>
              </w:rPr>
              <w:t>HighP</w:t>
            </w:r>
            <w:proofErr w:type="spellEnd"/>
            <w:r w:rsidR="000C164D" w:rsidRPr="00867590">
              <w:rPr>
                <w:lang w:val="en-GB" w:eastAsia="en-GB"/>
              </w:rPr>
              <w:t>"</w:t>
            </w:r>
            <w:r w:rsidRPr="00867590">
              <w:rPr>
                <w:lang w:val="en-GB" w:eastAsia="en-GB"/>
              </w:rPr>
              <w:t xml:space="preserve"> in TS 36.304 [4].</w:t>
            </w:r>
          </w:p>
        </w:tc>
      </w:tr>
      <w:tr w:rsidR="008069FE" w:rsidRPr="00867590" w:rsidTr="00955914">
        <w:trPr>
          <w:cantSplit/>
        </w:trPr>
        <w:tc>
          <w:tcPr>
            <w:tcW w:w="9639" w:type="dxa"/>
          </w:tcPr>
          <w:p w:rsidR="008069FE" w:rsidRPr="00867590" w:rsidRDefault="008069FE" w:rsidP="00955914">
            <w:pPr>
              <w:pStyle w:val="TAL"/>
              <w:rPr>
                <w:b/>
                <w:bCs/>
                <w:i/>
                <w:noProof/>
                <w:lang w:val="en-GB" w:eastAsia="en-GB"/>
              </w:rPr>
            </w:pPr>
            <w:r w:rsidRPr="00867590">
              <w:rPr>
                <w:b/>
                <w:bCs/>
                <w:i/>
                <w:noProof/>
                <w:lang w:val="en-GB" w:eastAsia="en-GB"/>
              </w:rPr>
              <w:t>threshX-HighQ</w:t>
            </w:r>
          </w:p>
          <w:p w:rsidR="008069FE" w:rsidRPr="00867590" w:rsidRDefault="008069FE" w:rsidP="00955914">
            <w:pPr>
              <w:pStyle w:val="TAL"/>
              <w:rPr>
                <w:b/>
                <w:bCs/>
                <w:i/>
                <w:noProof/>
                <w:lang w:val="en-GB" w:eastAsia="en-GB"/>
              </w:rPr>
            </w:pPr>
            <w:r w:rsidRPr="00867590">
              <w:rPr>
                <w:lang w:val="en-GB" w:eastAsia="en-GB"/>
              </w:rPr>
              <w:t xml:space="preserve">Parameter </w:t>
            </w:r>
            <w:r w:rsidR="000C164D" w:rsidRPr="00867590">
              <w:rPr>
                <w:lang w:val="en-GB" w:eastAsia="en-GB"/>
              </w:rPr>
              <w:t>"</w:t>
            </w:r>
            <w:proofErr w:type="spellStart"/>
            <w:r w:rsidRPr="00867590">
              <w:rPr>
                <w:lang w:val="en-GB" w:eastAsia="en-GB"/>
              </w:rPr>
              <w:t>Thresh</w:t>
            </w:r>
            <w:r w:rsidRPr="00867590">
              <w:rPr>
                <w:vertAlign w:val="subscript"/>
                <w:lang w:val="en-GB" w:eastAsia="en-GB"/>
              </w:rPr>
              <w:t>X</w:t>
            </w:r>
            <w:proofErr w:type="spellEnd"/>
            <w:r w:rsidRPr="00867590">
              <w:rPr>
                <w:vertAlign w:val="subscript"/>
                <w:lang w:val="en-GB" w:eastAsia="en-GB"/>
              </w:rPr>
              <w:t>, HighQ</w:t>
            </w:r>
            <w:r w:rsidR="000C164D" w:rsidRPr="00867590">
              <w:rPr>
                <w:lang w:val="en-GB" w:eastAsia="en-GB"/>
              </w:rPr>
              <w:t>"</w:t>
            </w:r>
            <w:r w:rsidRPr="00867590">
              <w:rPr>
                <w:lang w:val="en-GB" w:eastAsia="en-GB"/>
              </w:rPr>
              <w:t xml:space="preserve"> in TS 36.304 [4].</w:t>
            </w:r>
          </w:p>
        </w:tc>
      </w:tr>
      <w:tr w:rsidR="008069FE" w:rsidRPr="00867590" w:rsidTr="00955914">
        <w:trPr>
          <w:cantSplit/>
        </w:trPr>
        <w:tc>
          <w:tcPr>
            <w:tcW w:w="9639" w:type="dxa"/>
          </w:tcPr>
          <w:p w:rsidR="008069FE" w:rsidRPr="00867590" w:rsidRDefault="008069FE" w:rsidP="00955914">
            <w:pPr>
              <w:pStyle w:val="TAL"/>
              <w:rPr>
                <w:b/>
                <w:bCs/>
                <w:i/>
                <w:noProof/>
                <w:lang w:val="en-GB" w:eastAsia="en-GB"/>
              </w:rPr>
            </w:pPr>
            <w:r w:rsidRPr="00867590">
              <w:rPr>
                <w:b/>
                <w:bCs/>
                <w:i/>
                <w:noProof/>
                <w:lang w:val="en-GB" w:eastAsia="en-GB"/>
              </w:rPr>
              <w:lastRenderedPageBreak/>
              <w:t>threshX-Low</w:t>
            </w:r>
          </w:p>
          <w:p w:rsidR="008069FE" w:rsidRPr="00867590" w:rsidRDefault="008069FE" w:rsidP="00955914">
            <w:pPr>
              <w:pStyle w:val="TAL"/>
              <w:rPr>
                <w:noProof/>
                <w:lang w:val="en-GB" w:eastAsia="en-GB"/>
              </w:rPr>
            </w:pPr>
            <w:r w:rsidRPr="00867590">
              <w:rPr>
                <w:lang w:val="en-GB" w:eastAsia="en-GB"/>
              </w:rPr>
              <w:t xml:space="preserve">Parameter </w:t>
            </w:r>
            <w:r w:rsidR="000C164D" w:rsidRPr="00867590">
              <w:rPr>
                <w:lang w:val="en-GB" w:eastAsia="en-GB"/>
              </w:rPr>
              <w:t>"</w:t>
            </w:r>
            <w:proofErr w:type="spellStart"/>
            <w:r w:rsidRPr="00867590">
              <w:rPr>
                <w:lang w:val="en-GB" w:eastAsia="en-GB"/>
              </w:rPr>
              <w:t>Thresh</w:t>
            </w:r>
            <w:r w:rsidRPr="00867590">
              <w:rPr>
                <w:vertAlign w:val="subscript"/>
                <w:lang w:val="en-GB" w:eastAsia="en-GB"/>
              </w:rPr>
              <w:t>X</w:t>
            </w:r>
            <w:proofErr w:type="spellEnd"/>
            <w:r w:rsidRPr="00867590">
              <w:rPr>
                <w:vertAlign w:val="subscript"/>
                <w:lang w:val="en-GB" w:eastAsia="en-GB"/>
              </w:rPr>
              <w:t xml:space="preserve">, </w:t>
            </w:r>
            <w:proofErr w:type="spellStart"/>
            <w:r w:rsidRPr="00867590">
              <w:rPr>
                <w:vertAlign w:val="subscript"/>
                <w:lang w:val="en-GB" w:eastAsia="en-GB"/>
              </w:rPr>
              <w:t>LowP</w:t>
            </w:r>
            <w:proofErr w:type="spellEnd"/>
            <w:r w:rsidR="000C164D" w:rsidRPr="00867590">
              <w:rPr>
                <w:lang w:val="en-GB" w:eastAsia="en-GB"/>
              </w:rPr>
              <w:t>"</w:t>
            </w:r>
            <w:r w:rsidRPr="00867590">
              <w:rPr>
                <w:lang w:val="en-GB" w:eastAsia="en-GB"/>
              </w:rPr>
              <w:t xml:space="preserve"> in TS 36.304 [4].</w:t>
            </w:r>
          </w:p>
        </w:tc>
      </w:tr>
      <w:tr w:rsidR="008069FE" w:rsidRPr="00867590" w:rsidTr="00955914">
        <w:trPr>
          <w:cantSplit/>
        </w:trPr>
        <w:tc>
          <w:tcPr>
            <w:tcW w:w="9639" w:type="dxa"/>
          </w:tcPr>
          <w:p w:rsidR="008069FE" w:rsidRPr="00867590" w:rsidRDefault="008069FE" w:rsidP="00955914">
            <w:pPr>
              <w:pStyle w:val="TAL"/>
              <w:rPr>
                <w:b/>
                <w:bCs/>
                <w:i/>
                <w:noProof/>
                <w:lang w:val="en-GB" w:eastAsia="en-GB"/>
              </w:rPr>
            </w:pPr>
            <w:r w:rsidRPr="00867590">
              <w:rPr>
                <w:b/>
                <w:bCs/>
                <w:i/>
                <w:noProof/>
                <w:lang w:val="en-GB" w:eastAsia="en-GB"/>
              </w:rPr>
              <w:t>threshX-LowQ</w:t>
            </w:r>
          </w:p>
          <w:p w:rsidR="008069FE" w:rsidRPr="00867590" w:rsidRDefault="008069FE" w:rsidP="00955914">
            <w:pPr>
              <w:pStyle w:val="TAL"/>
              <w:rPr>
                <w:b/>
                <w:bCs/>
                <w:i/>
                <w:noProof/>
                <w:lang w:val="en-GB" w:eastAsia="en-GB"/>
              </w:rPr>
            </w:pPr>
            <w:r w:rsidRPr="00867590">
              <w:rPr>
                <w:lang w:val="en-GB" w:eastAsia="en-GB"/>
              </w:rPr>
              <w:t xml:space="preserve">Parameter </w:t>
            </w:r>
            <w:r w:rsidR="000C164D" w:rsidRPr="00867590">
              <w:rPr>
                <w:lang w:val="en-GB" w:eastAsia="en-GB"/>
              </w:rPr>
              <w:t>"</w:t>
            </w:r>
            <w:proofErr w:type="spellStart"/>
            <w:r w:rsidRPr="00867590">
              <w:rPr>
                <w:lang w:val="en-GB" w:eastAsia="en-GB"/>
              </w:rPr>
              <w:t>Thresh</w:t>
            </w:r>
            <w:r w:rsidRPr="00867590">
              <w:rPr>
                <w:vertAlign w:val="subscript"/>
                <w:lang w:val="en-GB" w:eastAsia="en-GB"/>
              </w:rPr>
              <w:t>X</w:t>
            </w:r>
            <w:proofErr w:type="spellEnd"/>
            <w:r w:rsidRPr="00867590">
              <w:rPr>
                <w:vertAlign w:val="subscript"/>
                <w:lang w:val="en-GB" w:eastAsia="en-GB"/>
              </w:rPr>
              <w:t xml:space="preserve">, </w:t>
            </w:r>
            <w:proofErr w:type="spellStart"/>
            <w:r w:rsidRPr="00867590">
              <w:rPr>
                <w:vertAlign w:val="subscript"/>
                <w:lang w:val="en-GB" w:eastAsia="en-GB"/>
              </w:rPr>
              <w:t>LowQ</w:t>
            </w:r>
            <w:proofErr w:type="spellEnd"/>
            <w:r w:rsidR="000C164D" w:rsidRPr="00867590">
              <w:rPr>
                <w:lang w:val="en-GB" w:eastAsia="en-GB"/>
              </w:rPr>
              <w:t>"</w:t>
            </w:r>
            <w:r w:rsidRPr="00867590">
              <w:rPr>
                <w:lang w:val="en-GB" w:eastAsia="en-GB"/>
              </w:rPr>
              <w:t xml:space="preserve"> in TS 36.304 [4].</w:t>
            </w:r>
          </w:p>
        </w:tc>
      </w:tr>
      <w:tr w:rsidR="008069FE" w:rsidRPr="00867590" w:rsidTr="00955914">
        <w:trPr>
          <w:cantSplit/>
        </w:trPr>
        <w:tc>
          <w:tcPr>
            <w:tcW w:w="9639" w:type="dxa"/>
          </w:tcPr>
          <w:p w:rsidR="008069FE" w:rsidRPr="00867590" w:rsidRDefault="008069FE" w:rsidP="00955914">
            <w:pPr>
              <w:pStyle w:val="TAL"/>
              <w:rPr>
                <w:b/>
                <w:bCs/>
                <w:i/>
                <w:noProof/>
                <w:lang w:val="en-GB" w:eastAsia="en-GB"/>
              </w:rPr>
            </w:pPr>
            <w:r w:rsidRPr="00867590">
              <w:rPr>
                <w:b/>
                <w:bCs/>
                <w:i/>
                <w:noProof/>
                <w:lang w:val="en-GB" w:eastAsia="en-GB"/>
              </w:rPr>
              <w:t>t-ReselectionNR</w:t>
            </w:r>
          </w:p>
          <w:p w:rsidR="008069FE" w:rsidRPr="00867590" w:rsidRDefault="008069FE" w:rsidP="00955914">
            <w:pPr>
              <w:pStyle w:val="TAL"/>
              <w:rPr>
                <w:b/>
                <w:bCs/>
                <w:i/>
                <w:noProof/>
                <w:lang w:val="en-GB" w:eastAsia="en-GB"/>
              </w:rPr>
            </w:pPr>
            <w:r w:rsidRPr="00867590">
              <w:rPr>
                <w:lang w:val="en-GB" w:eastAsia="en-GB"/>
              </w:rPr>
              <w:t xml:space="preserve">Parameter </w:t>
            </w:r>
            <w:r w:rsidR="000C164D" w:rsidRPr="00867590">
              <w:rPr>
                <w:lang w:val="en-GB" w:eastAsia="en-GB"/>
              </w:rPr>
              <w:t>"</w:t>
            </w:r>
            <w:proofErr w:type="spellStart"/>
            <w:r w:rsidRPr="00867590">
              <w:rPr>
                <w:lang w:val="en-GB" w:eastAsia="en-GB"/>
              </w:rPr>
              <w:t>Treselection</w:t>
            </w:r>
            <w:r w:rsidRPr="00867590">
              <w:rPr>
                <w:vertAlign w:val="subscript"/>
                <w:lang w:val="en-GB" w:eastAsia="en-GB"/>
              </w:rPr>
              <w:t>NR</w:t>
            </w:r>
            <w:proofErr w:type="spellEnd"/>
            <w:r w:rsidR="000C164D" w:rsidRPr="00867590">
              <w:rPr>
                <w:lang w:val="en-GB" w:eastAsia="en-GB"/>
              </w:rPr>
              <w:t>"</w:t>
            </w:r>
            <w:r w:rsidRPr="00867590">
              <w:rPr>
                <w:lang w:val="en-GB" w:eastAsia="en-GB"/>
              </w:rPr>
              <w:t xml:space="preserve"> in TS 36.304 [4].</w:t>
            </w:r>
          </w:p>
        </w:tc>
      </w:tr>
      <w:tr w:rsidR="008069FE" w:rsidRPr="00867590" w:rsidTr="00955914">
        <w:trPr>
          <w:cantSplit/>
        </w:trPr>
        <w:tc>
          <w:tcPr>
            <w:tcW w:w="9639" w:type="dxa"/>
          </w:tcPr>
          <w:p w:rsidR="008069FE" w:rsidRPr="00867590" w:rsidRDefault="008069FE" w:rsidP="00955914">
            <w:pPr>
              <w:pStyle w:val="TAL"/>
              <w:rPr>
                <w:b/>
                <w:bCs/>
                <w:i/>
                <w:noProof/>
                <w:lang w:val="en-GB" w:eastAsia="en-GB"/>
              </w:rPr>
            </w:pPr>
            <w:r w:rsidRPr="00867590">
              <w:rPr>
                <w:b/>
                <w:bCs/>
                <w:i/>
                <w:noProof/>
                <w:lang w:val="en-GB" w:eastAsia="en-GB"/>
              </w:rPr>
              <w:t>t-ReselectionNR-SF</w:t>
            </w:r>
          </w:p>
          <w:p w:rsidR="008069FE" w:rsidRPr="00867590" w:rsidRDefault="008069FE" w:rsidP="00955914">
            <w:pPr>
              <w:pStyle w:val="TAL"/>
              <w:rPr>
                <w:bCs/>
                <w:noProof/>
                <w:lang w:val="en-GB" w:eastAsia="en-GB"/>
              </w:rPr>
            </w:pPr>
            <w:r w:rsidRPr="00867590">
              <w:rPr>
                <w:lang w:val="en-GB" w:eastAsia="en-GB"/>
              </w:rPr>
              <w:t xml:space="preserve">Parameter </w:t>
            </w:r>
            <w:r w:rsidR="000C164D" w:rsidRPr="00867590">
              <w:rPr>
                <w:lang w:val="en-GB" w:eastAsia="en-GB"/>
              </w:rPr>
              <w:t>"</w:t>
            </w:r>
            <w:r w:rsidRPr="00867590">
              <w:rPr>
                <w:lang w:val="en-GB" w:eastAsia="en-GB"/>
              </w:rPr>
              <w:t xml:space="preserve">Speed dependent </w:t>
            </w:r>
            <w:proofErr w:type="spellStart"/>
            <w:r w:rsidRPr="00867590">
              <w:rPr>
                <w:lang w:val="en-GB" w:eastAsia="en-GB"/>
              </w:rPr>
              <w:t>ScalingFactor</w:t>
            </w:r>
            <w:proofErr w:type="spellEnd"/>
            <w:r w:rsidRPr="00867590">
              <w:rPr>
                <w:lang w:val="en-GB" w:eastAsia="en-GB"/>
              </w:rPr>
              <w:t xml:space="preserve"> for </w:t>
            </w:r>
            <w:proofErr w:type="spellStart"/>
            <w:r w:rsidRPr="00867590">
              <w:rPr>
                <w:lang w:val="en-GB" w:eastAsia="en-GB"/>
              </w:rPr>
              <w:t>Treselection</w:t>
            </w:r>
            <w:r w:rsidRPr="00867590">
              <w:rPr>
                <w:vertAlign w:val="subscript"/>
                <w:lang w:val="en-GB" w:eastAsia="en-GB"/>
              </w:rPr>
              <w:t>NR</w:t>
            </w:r>
            <w:proofErr w:type="spellEnd"/>
            <w:r w:rsidR="000C164D" w:rsidRPr="00867590">
              <w:rPr>
                <w:lang w:val="en-GB" w:eastAsia="en-GB"/>
              </w:rPr>
              <w:t>"</w:t>
            </w:r>
            <w:r w:rsidRPr="00867590">
              <w:rPr>
                <w:lang w:val="en-GB" w:eastAsia="en-GB"/>
              </w:rPr>
              <w:t xml:space="preserve"> in </w:t>
            </w:r>
            <w:r w:rsidRPr="00867590">
              <w:rPr>
                <w:bCs/>
                <w:noProof/>
                <w:lang w:val="en-GB" w:eastAsia="en-GB"/>
              </w:rPr>
              <w:t>TS 36.304 [4]. If the field is not present, the UE behaviour is specified in TS 36.304 [4].</w:t>
            </w:r>
          </w:p>
        </w:tc>
      </w:tr>
    </w:tbl>
    <w:p w:rsidR="008069FE" w:rsidRPr="00867590" w:rsidRDefault="008069FE" w:rsidP="008069F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069FE" w:rsidRPr="00867590" w:rsidTr="00955914">
        <w:trPr>
          <w:cantSplit/>
          <w:tblHeader/>
        </w:trPr>
        <w:tc>
          <w:tcPr>
            <w:tcW w:w="2268" w:type="dxa"/>
          </w:tcPr>
          <w:p w:rsidR="008069FE" w:rsidRPr="00867590" w:rsidRDefault="008069FE" w:rsidP="00955914">
            <w:pPr>
              <w:pStyle w:val="TAH"/>
              <w:rPr>
                <w:lang w:val="en-GB" w:eastAsia="en-GB"/>
              </w:rPr>
            </w:pPr>
            <w:r w:rsidRPr="00867590">
              <w:rPr>
                <w:lang w:val="en-GB" w:eastAsia="en-GB"/>
              </w:rPr>
              <w:t>Conditional presence</w:t>
            </w:r>
          </w:p>
        </w:tc>
        <w:tc>
          <w:tcPr>
            <w:tcW w:w="7371" w:type="dxa"/>
          </w:tcPr>
          <w:p w:rsidR="008069FE" w:rsidRPr="00867590" w:rsidRDefault="008069FE" w:rsidP="00955914">
            <w:pPr>
              <w:pStyle w:val="TAH"/>
              <w:rPr>
                <w:lang w:val="en-GB" w:eastAsia="en-GB"/>
              </w:rPr>
            </w:pPr>
            <w:r w:rsidRPr="00867590">
              <w:rPr>
                <w:lang w:val="en-GB" w:eastAsia="en-GB"/>
              </w:rPr>
              <w:t>Explanation</w:t>
            </w:r>
          </w:p>
        </w:tc>
      </w:tr>
      <w:tr w:rsidR="008069FE" w:rsidRPr="00867590" w:rsidTr="00955914">
        <w:trPr>
          <w:cantSplit/>
        </w:trPr>
        <w:tc>
          <w:tcPr>
            <w:tcW w:w="2268" w:type="dxa"/>
          </w:tcPr>
          <w:p w:rsidR="008069FE" w:rsidRPr="00867590" w:rsidRDefault="008069FE" w:rsidP="00955914">
            <w:pPr>
              <w:pStyle w:val="TAL"/>
              <w:rPr>
                <w:i/>
                <w:noProof/>
                <w:lang w:val="en-GB" w:eastAsia="en-GB"/>
              </w:rPr>
            </w:pPr>
            <w:r w:rsidRPr="00867590">
              <w:rPr>
                <w:i/>
                <w:lang w:val="en-GB" w:eastAsia="en-GB"/>
              </w:rPr>
              <w:t>RSRQ</w:t>
            </w:r>
          </w:p>
        </w:tc>
        <w:tc>
          <w:tcPr>
            <w:tcW w:w="7371" w:type="dxa"/>
          </w:tcPr>
          <w:p w:rsidR="008069FE" w:rsidRPr="00867590" w:rsidRDefault="008069FE" w:rsidP="00955914">
            <w:pPr>
              <w:pStyle w:val="TAL"/>
              <w:rPr>
                <w:lang w:val="en-GB" w:eastAsia="en-GB"/>
              </w:rPr>
            </w:pPr>
            <w:r w:rsidRPr="00867590">
              <w:rPr>
                <w:lang w:val="en-GB" w:eastAsia="en-GB"/>
              </w:rPr>
              <w:t xml:space="preserve">The field is mandatory present </w:t>
            </w:r>
            <w:r w:rsidRPr="00867590">
              <w:rPr>
                <w:bCs/>
                <w:noProof/>
                <w:lang w:val="en-GB" w:eastAsia="en-GB"/>
              </w:rPr>
              <w:t xml:space="preserve">if the </w:t>
            </w:r>
            <w:r w:rsidRPr="00867590">
              <w:rPr>
                <w:bCs/>
                <w:i/>
                <w:iCs/>
                <w:noProof/>
                <w:lang w:val="en-GB" w:eastAsia="en-GB"/>
              </w:rPr>
              <w:t xml:space="preserve">threshServingLowQ </w:t>
            </w:r>
            <w:r w:rsidRPr="00867590">
              <w:rPr>
                <w:bCs/>
                <w:iCs/>
                <w:noProof/>
                <w:lang w:val="en-GB" w:eastAsia="en-GB"/>
              </w:rPr>
              <w:t>is present</w:t>
            </w:r>
            <w:r w:rsidRPr="00867590">
              <w:rPr>
                <w:bCs/>
                <w:noProof/>
                <w:lang w:val="en-GB" w:eastAsia="en-GB"/>
              </w:rPr>
              <w:t xml:space="preserve"> in </w:t>
            </w:r>
            <w:r w:rsidRPr="00867590">
              <w:rPr>
                <w:bCs/>
                <w:i/>
                <w:iCs/>
                <w:noProof/>
                <w:lang w:val="en-GB" w:eastAsia="en-GB"/>
              </w:rPr>
              <w:t>systemInformationBlockType3</w:t>
            </w:r>
            <w:r w:rsidRPr="00867590">
              <w:rPr>
                <w:lang w:val="en-GB" w:eastAsia="en-GB"/>
              </w:rPr>
              <w:t>; otherwise it is not present.</w:t>
            </w:r>
          </w:p>
        </w:tc>
      </w:tr>
      <w:tr w:rsidR="008069FE" w:rsidRPr="00867590" w:rsidTr="00955914">
        <w:trPr>
          <w:cantSplit/>
        </w:trPr>
        <w:tc>
          <w:tcPr>
            <w:tcW w:w="2268" w:type="dxa"/>
          </w:tcPr>
          <w:p w:rsidR="008069FE" w:rsidRPr="00867590" w:rsidRDefault="008069FE" w:rsidP="00955914">
            <w:pPr>
              <w:pStyle w:val="TAL"/>
              <w:rPr>
                <w:i/>
                <w:lang w:val="en-GB" w:eastAsia="en-GB"/>
              </w:rPr>
            </w:pPr>
            <w:r w:rsidRPr="00867590">
              <w:rPr>
                <w:i/>
                <w:lang w:val="en-GB" w:eastAsia="en-GB"/>
              </w:rPr>
              <w:t>RSRQ2</w:t>
            </w:r>
          </w:p>
        </w:tc>
        <w:tc>
          <w:tcPr>
            <w:tcW w:w="7371" w:type="dxa"/>
          </w:tcPr>
          <w:p w:rsidR="008069FE" w:rsidRPr="00867590" w:rsidRDefault="008069FE" w:rsidP="00955914">
            <w:pPr>
              <w:pStyle w:val="TAL"/>
              <w:rPr>
                <w:lang w:val="en-GB" w:eastAsia="en-GB"/>
              </w:rPr>
            </w:pPr>
            <w:r w:rsidRPr="00867590">
              <w:rPr>
                <w:lang w:val="en-GB"/>
              </w:rPr>
              <w:t xml:space="preserve">The field is optional Need OP if the </w:t>
            </w:r>
            <w:proofErr w:type="spellStart"/>
            <w:r w:rsidRPr="00867590">
              <w:rPr>
                <w:i/>
                <w:lang w:val="en-GB"/>
              </w:rPr>
              <w:t>threshServingLowQ</w:t>
            </w:r>
            <w:proofErr w:type="spellEnd"/>
            <w:r w:rsidRPr="00867590">
              <w:rPr>
                <w:lang w:val="en-GB"/>
              </w:rPr>
              <w:t xml:space="preserve"> is present in </w:t>
            </w:r>
            <w:r w:rsidRPr="00867590">
              <w:rPr>
                <w:i/>
                <w:lang w:val="en-GB"/>
              </w:rPr>
              <w:t>systemInformationBlockType3</w:t>
            </w:r>
            <w:r w:rsidRPr="00867590">
              <w:rPr>
                <w:lang w:val="en-GB"/>
              </w:rPr>
              <w:t>; otherwise it is not present.</w:t>
            </w:r>
          </w:p>
        </w:tc>
      </w:tr>
    </w:tbl>
    <w:p w:rsidR="008069FE" w:rsidRPr="00867590" w:rsidRDefault="008069FE" w:rsidP="009722D5">
      <w:pPr>
        <w:rPr>
          <w:iCs/>
        </w:rPr>
      </w:pPr>
    </w:p>
    <w:p w:rsidR="00195B82" w:rsidRPr="006A394D" w:rsidRDefault="00195B82" w:rsidP="00195B82">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changes</w:t>
      </w:r>
    </w:p>
    <w:p w:rsidR="00F43215" w:rsidRPr="00867590" w:rsidRDefault="00F43215" w:rsidP="009722D5">
      <w:pPr>
        <w:rPr>
          <w:iCs/>
        </w:rPr>
      </w:pPr>
    </w:p>
    <w:p w:rsidR="009722D5" w:rsidRPr="00867590" w:rsidRDefault="009722D5" w:rsidP="009722D5">
      <w:pPr>
        <w:pStyle w:val="Nagwek3"/>
        <w:rPr>
          <w:lang w:val="en-GB"/>
        </w:rPr>
      </w:pPr>
      <w:bookmarkStart w:id="49" w:name="_Toc12745822"/>
      <w:r w:rsidRPr="00867590">
        <w:rPr>
          <w:lang w:val="en-GB"/>
        </w:rPr>
        <w:t>6.3.2</w:t>
      </w:r>
      <w:r w:rsidRPr="00867590">
        <w:rPr>
          <w:lang w:val="en-GB"/>
        </w:rPr>
        <w:tab/>
        <w:t>Radio resource control information elements</w:t>
      </w:r>
      <w:bookmarkEnd w:id="49"/>
    </w:p>
    <w:p w:rsidR="00195B82" w:rsidRPr="006A394D" w:rsidRDefault="00195B82" w:rsidP="00195B82">
      <w:pPr>
        <w:pBdr>
          <w:top w:val="single" w:sz="4" w:space="1" w:color="auto"/>
          <w:left w:val="single" w:sz="4" w:space="4" w:color="auto"/>
          <w:bottom w:val="single" w:sz="4" w:space="1" w:color="auto"/>
          <w:right w:val="single" w:sz="4" w:space="4" w:color="auto"/>
        </w:pBdr>
        <w:shd w:val="clear" w:color="auto" w:fill="FFFF00"/>
        <w:jc w:val="center"/>
        <w:rPr>
          <w:i/>
          <w:noProof/>
        </w:rPr>
      </w:pPr>
      <w:r w:rsidRPr="00C60557">
        <w:rPr>
          <w:i/>
          <w:noProof/>
        </w:rPr>
        <w:t>Unchanged Text is omitted</w:t>
      </w:r>
    </w:p>
    <w:p w:rsidR="00767A26" w:rsidRPr="00867590" w:rsidRDefault="00767A26" w:rsidP="004A5246"/>
    <w:p w:rsidR="004321E3" w:rsidRPr="00867590" w:rsidRDefault="004321E3" w:rsidP="004321E3">
      <w:pPr>
        <w:pStyle w:val="Nagwek4"/>
        <w:rPr>
          <w:i/>
          <w:noProof/>
          <w:lang w:val="en-GB"/>
        </w:rPr>
      </w:pPr>
      <w:bookmarkStart w:id="50" w:name="_Toc12745989"/>
      <w:r w:rsidRPr="00867590">
        <w:rPr>
          <w:i/>
          <w:noProof/>
          <w:lang w:val="en-GB"/>
        </w:rPr>
        <w:t>–</w:t>
      </w:r>
      <w:r w:rsidRPr="00867590">
        <w:rPr>
          <w:i/>
          <w:noProof/>
          <w:lang w:val="en-GB"/>
        </w:rPr>
        <w:tab/>
        <w:t>MTC-SSB-NR</w:t>
      </w:r>
      <w:bookmarkEnd w:id="50"/>
    </w:p>
    <w:p w:rsidR="004321E3" w:rsidRPr="00867590" w:rsidRDefault="004321E3" w:rsidP="004321E3">
      <w:pPr>
        <w:rPr>
          <w:lang w:eastAsia="zh-CN"/>
        </w:rPr>
      </w:pPr>
      <w:r w:rsidRPr="00867590">
        <w:t xml:space="preserve">The IE </w:t>
      </w:r>
      <w:r w:rsidRPr="00867590">
        <w:rPr>
          <w:i/>
        </w:rPr>
        <w:t>MTC-SSB-NR</w:t>
      </w:r>
      <w:r w:rsidRPr="00867590">
        <w:rPr>
          <w:i/>
          <w:noProof/>
        </w:rPr>
        <w:t xml:space="preserve"> </w:t>
      </w:r>
      <w:r w:rsidRPr="00867590">
        <w:t>specifies the measurement timing configuration (MTC) applicable for</w:t>
      </w:r>
      <w:r w:rsidRPr="00867590">
        <w:rPr>
          <w:lang w:eastAsia="zh-CN"/>
        </w:rPr>
        <w:t xml:space="preserve"> SSB based NR measurements i.e. the time occasions for performing these </w:t>
      </w:r>
      <w:proofErr w:type="spellStart"/>
      <w:r w:rsidRPr="00867590">
        <w:rPr>
          <w:lang w:eastAsia="zh-CN"/>
        </w:rPr>
        <w:t>measurments</w:t>
      </w:r>
      <w:proofErr w:type="spellEnd"/>
      <w:r w:rsidR="005E6DC6" w:rsidRPr="00867590">
        <w:rPr>
          <w:lang w:eastAsia="zh-CN"/>
        </w:rPr>
        <w:t>, see 5.5.2.13</w:t>
      </w:r>
      <w:r w:rsidRPr="00867590">
        <w:rPr>
          <w:lang w:eastAsia="zh-CN"/>
        </w:rPr>
        <w:t>.</w:t>
      </w:r>
    </w:p>
    <w:p w:rsidR="004321E3" w:rsidRPr="00867590" w:rsidRDefault="004321E3" w:rsidP="004321E3">
      <w:pPr>
        <w:pStyle w:val="TH"/>
        <w:rPr>
          <w:lang w:val="en-GB" w:eastAsia="en-US"/>
        </w:rPr>
      </w:pPr>
      <w:r w:rsidRPr="00867590">
        <w:rPr>
          <w:bCs/>
          <w:i/>
          <w:iCs/>
          <w:lang w:val="en-GB"/>
        </w:rPr>
        <w:t>MTC-SSB-NR</w:t>
      </w:r>
      <w:r w:rsidRPr="00867590">
        <w:rPr>
          <w:lang w:val="en-GB"/>
        </w:rPr>
        <w:t xml:space="preserve"> information elements</w:t>
      </w:r>
    </w:p>
    <w:p w:rsidR="004321E3" w:rsidRPr="00867590" w:rsidRDefault="004321E3" w:rsidP="004321E3">
      <w:pPr>
        <w:pStyle w:val="PL"/>
        <w:shd w:val="clear" w:color="auto" w:fill="E6E6E6"/>
      </w:pPr>
      <w:r w:rsidRPr="00867590">
        <w:t>-- ASN1START</w:t>
      </w:r>
    </w:p>
    <w:p w:rsidR="004321E3" w:rsidRPr="00867590" w:rsidRDefault="004321E3" w:rsidP="004321E3">
      <w:pPr>
        <w:pStyle w:val="PL"/>
        <w:shd w:val="clear" w:color="auto" w:fill="E6E6E6"/>
      </w:pPr>
    </w:p>
    <w:p w:rsidR="004321E3" w:rsidRPr="00867590" w:rsidRDefault="004321E3" w:rsidP="004321E3">
      <w:pPr>
        <w:pStyle w:val="PL"/>
        <w:shd w:val="clear" w:color="auto" w:fill="E6E6E6"/>
      </w:pPr>
      <w:r w:rsidRPr="00867590">
        <w:t>MTC-SSB-NR-r15 ::=</w:t>
      </w:r>
      <w:r w:rsidRPr="00867590">
        <w:tab/>
        <w:t>SEQUENCE {</w:t>
      </w:r>
    </w:p>
    <w:p w:rsidR="004321E3" w:rsidRPr="00867590" w:rsidRDefault="004321E3" w:rsidP="004321E3">
      <w:pPr>
        <w:pStyle w:val="PL"/>
        <w:shd w:val="pct10" w:color="auto" w:fill="auto"/>
        <w:rPr>
          <w:lang w:eastAsia="sv-SE"/>
        </w:rPr>
      </w:pPr>
      <w:r w:rsidRPr="00867590">
        <w:rPr>
          <w:lang w:eastAsia="sv-SE"/>
        </w:rPr>
        <w:tab/>
        <w:t>periodicityAndOffset-r15</w:t>
      </w:r>
      <w:r w:rsidRPr="00867590">
        <w:rPr>
          <w:lang w:eastAsia="sv-SE"/>
        </w:rPr>
        <w:tab/>
      </w:r>
      <w:r w:rsidRPr="00867590">
        <w:rPr>
          <w:lang w:eastAsia="sv-SE"/>
        </w:rPr>
        <w:tab/>
        <w:t>CHOICE {</w:t>
      </w:r>
    </w:p>
    <w:p w:rsidR="004321E3" w:rsidRPr="00867590" w:rsidRDefault="004321E3" w:rsidP="004321E3">
      <w:pPr>
        <w:pStyle w:val="PL"/>
        <w:shd w:val="pct10" w:color="auto" w:fill="auto"/>
        <w:rPr>
          <w:lang w:eastAsia="sv-SE"/>
        </w:rPr>
      </w:pPr>
      <w:r w:rsidRPr="00867590">
        <w:rPr>
          <w:lang w:eastAsia="sv-SE"/>
        </w:rPr>
        <w:tab/>
      </w:r>
      <w:r w:rsidRPr="00867590">
        <w:rPr>
          <w:lang w:eastAsia="sv-SE"/>
        </w:rPr>
        <w:tab/>
        <w:t>sf5-r15</w:t>
      </w:r>
      <w:r w:rsidRPr="00867590">
        <w:rPr>
          <w:lang w:eastAsia="sv-SE"/>
        </w:rPr>
        <w:tab/>
      </w:r>
      <w:r w:rsidRPr="00867590">
        <w:rPr>
          <w:lang w:eastAsia="sv-SE"/>
        </w:rPr>
        <w:tab/>
      </w:r>
      <w:r w:rsidRPr="00867590">
        <w:rPr>
          <w:lang w:eastAsia="sv-SE"/>
        </w:rPr>
        <w:tab/>
      </w:r>
      <w:r w:rsidRPr="00867590">
        <w:rPr>
          <w:lang w:eastAsia="sv-SE"/>
        </w:rPr>
        <w:tab/>
      </w:r>
      <w:r w:rsidRPr="00867590">
        <w:rPr>
          <w:lang w:eastAsia="sv-SE"/>
        </w:rPr>
        <w:tab/>
      </w:r>
      <w:r w:rsidRPr="00867590">
        <w:rPr>
          <w:lang w:eastAsia="sv-SE"/>
        </w:rPr>
        <w:tab/>
        <w:t>INTEGER (0..4),</w:t>
      </w:r>
    </w:p>
    <w:p w:rsidR="004321E3" w:rsidRPr="00867590" w:rsidRDefault="004321E3" w:rsidP="004321E3">
      <w:pPr>
        <w:pStyle w:val="PL"/>
        <w:shd w:val="pct10" w:color="auto" w:fill="auto"/>
        <w:rPr>
          <w:lang w:eastAsia="sv-SE"/>
        </w:rPr>
      </w:pPr>
      <w:r w:rsidRPr="00867590">
        <w:rPr>
          <w:lang w:eastAsia="sv-SE"/>
        </w:rPr>
        <w:tab/>
      </w:r>
      <w:r w:rsidRPr="00867590">
        <w:rPr>
          <w:lang w:eastAsia="sv-SE"/>
        </w:rPr>
        <w:tab/>
        <w:t>sf10-r15</w:t>
      </w:r>
      <w:r w:rsidRPr="00867590">
        <w:rPr>
          <w:lang w:eastAsia="sv-SE"/>
        </w:rPr>
        <w:tab/>
      </w:r>
      <w:r w:rsidRPr="00867590">
        <w:rPr>
          <w:lang w:eastAsia="sv-SE"/>
        </w:rPr>
        <w:tab/>
      </w:r>
      <w:r w:rsidRPr="00867590">
        <w:rPr>
          <w:lang w:eastAsia="sv-SE"/>
        </w:rPr>
        <w:tab/>
      </w:r>
      <w:r w:rsidRPr="00867590">
        <w:rPr>
          <w:lang w:eastAsia="sv-SE"/>
        </w:rPr>
        <w:tab/>
      </w:r>
      <w:r w:rsidRPr="00867590">
        <w:rPr>
          <w:lang w:eastAsia="sv-SE"/>
        </w:rPr>
        <w:tab/>
      </w:r>
      <w:r w:rsidRPr="00867590">
        <w:rPr>
          <w:lang w:eastAsia="sv-SE"/>
        </w:rPr>
        <w:tab/>
        <w:t>INTEGER (0..9),</w:t>
      </w:r>
    </w:p>
    <w:p w:rsidR="004321E3" w:rsidRPr="00867590" w:rsidRDefault="004321E3" w:rsidP="004321E3">
      <w:pPr>
        <w:pStyle w:val="PL"/>
        <w:shd w:val="pct10" w:color="auto" w:fill="auto"/>
        <w:rPr>
          <w:lang w:eastAsia="sv-SE"/>
        </w:rPr>
      </w:pPr>
      <w:r w:rsidRPr="00867590">
        <w:rPr>
          <w:lang w:eastAsia="sv-SE"/>
        </w:rPr>
        <w:tab/>
      </w:r>
      <w:r w:rsidRPr="00867590">
        <w:rPr>
          <w:lang w:eastAsia="sv-SE"/>
        </w:rPr>
        <w:tab/>
        <w:t>sf20-r15</w:t>
      </w:r>
      <w:r w:rsidRPr="00867590">
        <w:rPr>
          <w:lang w:eastAsia="sv-SE"/>
        </w:rPr>
        <w:tab/>
      </w:r>
      <w:r w:rsidRPr="00867590">
        <w:rPr>
          <w:lang w:eastAsia="sv-SE"/>
        </w:rPr>
        <w:tab/>
      </w:r>
      <w:r w:rsidRPr="00867590">
        <w:rPr>
          <w:lang w:eastAsia="sv-SE"/>
        </w:rPr>
        <w:tab/>
      </w:r>
      <w:r w:rsidRPr="00867590">
        <w:rPr>
          <w:lang w:eastAsia="sv-SE"/>
        </w:rPr>
        <w:tab/>
      </w:r>
      <w:r w:rsidRPr="00867590">
        <w:rPr>
          <w:lang w:eastAsia="sv-SE"/>
        </w:rPr>
        <w:tab/>
      </w:r>
      <w:r w:rsidRPr="00867590">
        <w:rPr>
          <w:lang w:eastAsia="sv-SE"/>
        </w:rPr>
        <w:tab/>
        <w:t>INTEGER (0..19),</w:t>
      </w:r>
    </w:p>
    <w:p w:rsidR="004321E3" w:rsidRPr="00867590" w:rsidRDefault="004321E3" w:rsidP="004321E3">
      <w:pPr>
        <w:pStyle w:val="PL"/>
        <w:shd w:val="pct10" w:color="auto" w:fill="auto"/>
        <w:rPr>
          <w:lang w:eastAsia="sv-SE"/>
        </w:rPr>
      </w:pPr>
      <w:r w:rsidRPr="00867590">
        <w:rPr>
          <w:lang w:eastAsia="sv-SE"/>
        </w:rPr>
        <w:tab/>
      </w:r>
      <w:r w:rsidRPr="00867590">
        <w:rPr>
          <w:lang w:eastAsia="sv-SE"/>
        </w:rPr>
        <w:tab/>
        <w:t>sf40-r15</w:t>
      </w:r>
      <w:r w:rsidRPr="00867590">
        <w:rPr>
          <w:lang w:eastAsia="sv-SE"/>
        </w:rPr>
        <w:tab/>
      </w:r>
      <w:r w:rsidRPr="00867590">
        <w:rPr>
          <w:lang w:eastAsia="sv-SE"/>
        </w:rPr>
        <w:tab/>
      </w:r>
      <w:r w:rsidRPr="00867590">
        <w:rPr>
          <w:lang w:eastAsia="sv-SE"/>
        </w:rPr>
        <w:tab/>
      </w:r>
      <w:r w:rsidRPr="00867590">
        <w:rPr>
          <w:lang w:eastAsia="sv-SE"/>
        </w:rPr>
        <w:tab/>
      </w:r>
      <w:r w:rsidRPr="00867590">
        <w:rPr>
          <w:lang w:eastAsia="sv-SE"/>
        </w:rPr>
        <w:tab/>
      </w:r>
      <w:r w:rsidRPr="00867590">
        <w:rPr>
          <w:lang w:eastAsia="sv-SE"/>
        </w:rPr>
        <w:tab/>
        <w:t>INTEGER (0..39),</w:t>
      </w:r>
    </w:p>
    <w:p w:rsidR="004321E3" w:rsidRPr="00867590" w:rsidRDefault="004321E3" w:rsidP="004321E3">
      <w:pPr>
        <w:pStyle w:val="PL"/>
        <w:shd w:val="pct10" w:color="auto" w:fill="auto"/>
        <w:rPr>
          <w:lang w:eastAsia="sv-SE"/>
        </w:rPr>
      </w:pPr>
      <w:r w:rsidRPr="00867590">
        <w:rPr>
          <w:lang w:eastAsia="sv-SE"/>
        </w:rPr>
        <w:tab/>
      </w:r>
      <w:r w:rsidRPr="00867590">
        <w:rPr>
          <w:lang w:eastAsia="sv-SE"/>
        </w:rPr>
        <w:tab/>
        <w:t>sf80-r15</w:t>
      </w:r>
      <w:r w:rsidRPr="00867590">
        <w:rPr>
          <w:lang w:eastAsia="sv-SE"/>
        </w:rPr>
        <w:tab/>
      </w:r>
      <w:r w:rsidRPr="00867590">
        <w:rPr>
          <w:lang w:eastAsia="sv-SE"/>
        </w:rPr>
        <w:tab/>
      </w:r>
      <w:r w:rsidRPr="00867590">
        <w:rPr>
          <w:lang w:eastAsia="sv-SE"/>
        </w:rPr>
        <w:tab/>
      </w:r>
      <w:r w:rsidRPr="00867590">
        <w:rPr>
          <w:lang w:eastAsia="sv-SE"/>
        </w:rPr>
        <w:tab/>
      </w:r>
      <w:r w:rsidRPr="00867590">
        <w:rPr>
          <w:lang w:eastAsia="sv-SE"/>
        </w:rPr>
        <w:tab/>
      </w:r>
      <w:r w:rsidRPr="00867590">
        <w:rPr>
          <w:lang w:eastAsia="sv-SE"/>
        </w:rPr>
        <w:tab/>
        <w:t>INTEGER (0..79),</w:t>
      </w:r>
    </w:p>
    <w:p w:rsidR="004321E3" w:rsidRPr="00867590" w:rsidRDefault="004321E3" w:rsidP="004321E3">
      <w:pPr>
        <w:pStyle w:val="PL"/>
        <w:shd w:val="pct10" w:color="auto" w:fill="auto"/>
        <w:rPr>
          <w:lang w:eastAsia="sv-SE"/>
        </w:rPr>
      </w:pPr>
      <w:r w:rsidRPr="00867590">
        <w:rPr>
          <w:lang w:eastAsia="sv-SE"/>
        </w:rPr>
        <w:tab/>
      </w:r>
      <w:r w:rsidRPr="00867590">
        <w:rPr>
          <w:lang w:eastAsia="sv-SE"/>
        </w:rPr>
        <w:tab/>
        <w:t>sf160-r15</w:t>
      </w:r>
      <w:r w:rsidRPr="00867590">
        <w:rPr>
          <w:lang w:eastAsia="sv-SE"/>
        </w:rPr>
        <w:tab/>
      </w:r>
      <w:r w:rsidRPr="00867590">
        <w:rPr>
          <w:lang w:eastAsia="sv-SE"/>
        </w:rPr>
        <w:tab/>
      </w:r>
      <w:r w:rsidRPr="00867590">
        <w:rPr>
          <w:lang w:eastAsia="sv-SE"/>
        </w:rPr>
        <w:tab/>
      </w:r>
      <w:r w:rsidRPr="00867590">
        <w:rPr>
          <w:lang w:eastAsia="sv-SE"/>
        </w:rPr>
        <w:tab/>
      </w:r>
      <w:r w:rsidRPr="00867590">
        <w:rPr>
          <w:lang w:eastAsia="sv-SE"/>
        </w:rPr>
        <w:tab/>
        <w:t>INTEGER (0..159)</w:t>
      </w:r>
    </w:p>
    <w:p w:rsidR="004321E3" w:rsidRPr="00867590" w:rsidRDefault="004321E3" w:rsidP="004321E3">
      <w:pPr>
        <w:pStyle w:val="PL"/>
        <w:shd w:val="pct10" w:color="auto" w:fill="auto"/>
        <w:rPr>
          <w:lang w:eastAsia="sv-SE"/>
        </w:rPr>
      </w:pPr>
      <w:r w:rsidRPr="00867590">
        <w:rPr>
          <w:lang w:eastAsia="sv-SE"/>
        </w:rPr>
        <w:tab/>
        <w:t>},</w:t>
      </w:r>
    </w:p>
    <w:p w:rsidR="004321E3" w:rsidRPr="00867590" w:rsidRDefault="004321E3" w:rsidP="004321E3">
      <w:pPr>
        <w:pStyle w:val="PL"/>
        <w:shd w:val="pct10" w:color="auto" w:fill="auto"/>
      </w:pPr>
      <w:r w:rsidRPr="00867590">
        <w:tab/>
        <w:t>ssb-Duration-r15</w:t>
      </w:r>
      <w:r w:rsidRPr="00867590">
        <w:tab/>
      </w:r>
      <w:r w:rsidRPr="00867590">
        <w:tab/>
      </w:r>
      <w:r w:rsidRPr="00867590">
        <w:tab/>
      </w:r>
      <w:r w:rsidRPr="00867590">
        <w:tab/>
      </w:r>
      <w:r w:rsidRPr="00867590">
        <w:tab/>
      </w:r>
      <w:r w:rsidRPr="00867590">
        <w:rPr>
          <w:lang w:eastAsia="sv-SE"/>
        </w:rPr>
        <w:t>ENUMERATED {sf1, sf2, sf3, sf4, sf5 }</w:t>
      </w:r>
    </w:p>
    <w:p w:rsidR="004321E3" w:rsidRDefault="004321E3" w:rsidP="004321E3">
      <w:pPr>
        <w:pStyle w:val="PL"/>
        <w:shd w:val="clear" w:color="auto" w:fill="E6E6E6"/>
        <w:rPr>
          <w:ins w:id="51" w:author="Marcin" w:date="2019-09-20T15:58:00Z"/>
        </w:rPr>
      </w:pPr>
      <w:r w:rsidRPr="00867590">
        <w:t>}</w:t>
      </w:r>
    </w:p>
    <w:p w:rsidR="00195B82" w:rsidRDefault="00195B82" w:rsidP="004321E3">
      <w:pPr>
        <w:pStyle w:val="PL"/>
        <w:shd w:val="clear" w:color="auto" w:fill="E6E6E6"/>
        <w:rPr>
          <w:ins w:id="52" w:author="Marcin" w:date="2019-09-20T15:58:00Z"/>
        </w:rPr>
      </w:pPr>
    </w:p>
    <w:p w:rsidR="00195B82" w:rsidRDefault="00195B82" w:rsidP="00195B82">
      <w:pPr>
        <w:pStyle w:val="PL"/>
        <w:shd w:val="clear" w:color="auto" w:fill="E6E6E6"/>
        <w:rPr>
          <w:ins w:id="53" w:author="Marcin" w:date="2019-09-20T15:58:00Z"/>
        </w:rPr>
      </w:pPr>
      <w:ins w:id="54" w:author="Marcin" w:date="2019-09-20T15:59:00Z">
        <w:r w:rsidRPr="00195B82">
          <w:t>MTC-SSB2-LP-NR-r16</w:t>
        </w:r>
      </w:ins>
      <w:ins w:id="55" w:author="Marcin" w:date="2019-09-20T15:58:00Z">
        <w:r>
          <w:t>::= SEQUENCE {</w:t>
        </w:r>
      </w:ins>
    </w:p>
    <w:p w:rsidR="00195B82" w:rsidRDefault="00195B82" w:rsidP="00195B82">
      <w:pPr>
        <w:pStyle w:val="PL"/>
        <w:shd w:val="clear" w:color="auto" w:fill="E6E6E6"/>
        <w:rPr>
          <w:ins w:id="56" w:author="Marcin" w:date="2019-09-20T15:58:00Z"/>
        </w:rPr>
      </w:pPr>
      <w:ins w:id="57" w:author="Marcin" w:date="2019-09-20T15:58:00Z">
        <w:r>
          <w:t xml:space="preserve">    pci-List                      </w:t>
        </w:r>
        <w:r w:rsidR="004620B2">
          <w:t xml:space="preserve">  SEQUENCE (SIZE (1..maxNrofPCI</w:t>
        </w:r>
      </w:ins>
      <w:ins w:id="58" w:author="Marcin" w:date="2019-10-03T09:25:00Z">
        <w:r w:rsidR="004620B2">
          <w:t>-</w:t>
        </w:r>
      </w:ins>
      <w:ins w:id="59" w:author="Marcin" w:date="2019-09-20T15:58:00Z">
        <w:r>
          <w:t>PerSMTC</w:t>
        </w:r>
      </w:ins>
      <w:ins w:id="60" w:author="Marcin" w:date="2019-09-20T16:07:00Z">
        <w:r w:rsidR="0015151D">
          <w:t>-r16</w:t>
        </w:r>
      </w:ins>
      <w:ins w:id="61" w:author="Marcin" w:date="2019-09-20T15:58:00Z">
        <w:r>
          <w:t>)) OF PhysCellId</w:t>
        </w:r>
      </w:ins>
      <w:ins w:id="62" w:author="Marcin" w:date="2019-09-20T16:07:00Z">
        <w:r w:rsidR="0015151D">
          <w:t>NR</w:t>
        </w:r>
      </w:ins>
      <w:ins w:id="63" w:author="Marcin" w:date="2019-09-20T15:58:00Z">
        <w:r>
          <w:t xml:space="preserve">                   OPTIONAL,   -- Need </w:t>
        </w:r>
      </w:ins>
      <w:ins w:id="64" w:author="Marcin" w:date="2019-09-20T16:00:00Z">
        <w:r>
          <w:t>O</w:t>
        </w:r>
      </w:ins>
      <w:ins w:id="65" w:author="Marcin" w:date="2019-09-20T15:58:00Z">
        <w:r>
          <w:t>R</w:t>
        </w:r>
      </w:ins>
    </w:p>
    <w:p w:rsidR="00195B82" w:rsidRDefault="00195B82" w:rsidP="00195B82">
      <w:pPr>
        <w:pStyle w:val="PL"/>
        <w:shd w:val="clear" w:color="auto" w:fill="E6E6E6"/>
        <w:rPr>
          <w:ins w:id="66" w:author="Marcin" w:date="2019-09-20T15:58:00Z"/>
        </w:rPr>
      </w:pPr>
      <w:ins w:id="67" w:author="Marcin" w:date="2019-09-20T15:58:00Z">
        <w:r>
          <w:t xml:space="preserve">    periodicity                     ENUMERATED {sf10, sf20, sf40, sf80, sf160, spare3, spare2, spare1}</w:t>
        </w:r>
      </w:ins>
    </w:p>
    <w:p w:rsidR="00195B82" w:rsidRPr="00867590" w:rsidRDefault="00195B82" w:rsidP="00195B82">
      <w:pPr>
        <w:pStyle w:val="PL"/>
        <w:shd w:val="clear" w:color="auto" w:fill="E6E6E6"/>
      </w:pPr>
      <w:ins w:id="68" w:author="Marcin" w:date="2019-09-20T15:58:00Z">
        <w:r>
          <w:t>}</w:t>
        </w:r>
      </w:ins>
    </w:p>
    <w:p w:rsidR="004321E3" w:rsidRPr="00867590" w:rsidRDefault="004321E3" w:rsidP="004321E3">
      <w:pPr>
        <w:pStyle w:val="PL"/>
        <w:shd w:val="clear" w:color="auto" w:fill="E6E6E6"/>
      </w:pPr>
    </w:p>
    <w:p w:rsidR="004321E3" w:rsidRPr="00867590" w:rsidRDefault="004321E3" w:rsidP="004321E3">
      <w:pPr>
        <w:pStyle w:val="PL"/>
        <w:shd w:val="clear" w:color="auto" w:fill="E6E6E6"/>
      </w:pPr>
      <w:r w:rsidRPr="00867590">
        <w:t>-- ASN1STOP</w:t>
      </w:r>
    </w:p>
    <w:p w:rsidR="004321E3" w:rsidRPr="00867590" w:rsidRDefault="004321E3" w:rsidP="004A524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867590" w:rsidTr="005411BB">
        <w:trPr>
          <w:cantSplit/>
          <w:tblHeader/>
        </w:trPr>
        <w:tc>
          <w:tcPr>
            <w:tcW w:w="9639" w:type="dxa"/>
          </w:tcPr>
          <w:p w:rsidR="009722D5" w:rsidRPr="00867590" w:rsidRDefault="00195B82" w:rsidP="005411BB">
            <w:pPr>
              <w:pStyle w:val="TAH"/>
              <w:rPr>
                <w:lang w:val="en-GB" w:eastAsia="en-GB"/>
              </w:rPr>
            </w:pPr>
            <w:ins w:id="69" w:author="Marcin" w:date="2019-09-20T16:01:00Z">
              <w:r w:rsidRPr="00461EA8">
                <w:rPr>
                  <w:i/>
                  <w:lang w:val="en-GB" w:eastAsia="en-GB"/>
                </w:rPr>
                <w:t>MTC-SSB2-LP-NR</w:t>
              </w:r>
              <w:r>
                <w:rPr>
                  <w:lang w:val="en-GB" w:eastAsia="en-GB"/>
                </w:rPr>
                <w:t xml:space="preserve"> field descriptions</w:t>
              </w:r>
            </w:ins>
          </w:p>
        </w:tc>
      </w:tr>
      <w:tr w:rsidR="009722D5" w:rsidRPr="00867590" w:rsidTr="005411BB">
        <w:trPr>
          <w:cantSplit/>
        </w:trPr>
        <w:tc>
          <w:tcPr>
            <w:tcW w:w="9639" w:type="dxa"/>
          </w:tcPr>
          <w:p w:rsidR="00195B82" w:rsidRPr="00A047D1" w:rsidRDefault="00195B82" w:rsidP="00195B82">
            <w:pPr>
              <w:pStyle w:val="TAL"/>
              <w:rPr>
                <w:ins w:id="70" w:author="Marcin" w:date="2019-09-20T16:03:00Z"/>
                <w:szCs w:val="22"/>
                <w:lang w:val="en-GB" w:eastAsia="ja-JP"/>
              </w:rPr>
            </w:pPr>
            <w:proofErr w:type="spellStart"/>
            <w:ins w:id="71" w:author="Marcin" w:date="2019-09-20T16:03:00Z">
              <w:r w:rsidRPr="00A047D1">
                <w:rPr>
                  <w:b/>
                  <w:i/>
                  <w:szCs w:val="22"/>
                  <w:lang w:val="en-GB" w:eastAsia="ja-JP"/>
                </w:rPr>
                <w:t>pci</w:t>
              </w:r>
              <w:proofErr w:type="spellEnd"/>
              <w:r w:rsidRPr="00A047D1">
                <w:rPr>
                  <w:b/>
                  <w:i/>
                  <w:szCs w:val="22"/>
                  <w:lang w:val="en-GB" w:eastAsia="ja-JP"/>
                </w:rPr>
                <w:t>-List</w:t>
              </w:r>
            </w:ins>
          </w:p>
          <w:p w:rsidR="009722D5" w:rsidRPr="00867590" w:rsidRDefault="00195B82" w:rsidP="00195B82">
            <w:pPr>
              <w:pStyle w:val="TAL"/>
              <w:rPr>
                <w:b/>
                <w:bCs/>
                <w:i/>
                <w:noProof/>
                <w:lang w:val="en-GB" w:eastAsia="en-GB"/>
              </w:rPr>
            </w:pPr>
            <w:ins w:id="72" w:author="Marcin" w:date="2019-09-20T16:03:00Z">
              <w:r w:rsidRPr="00A047D1">
                <w:rPr>
                  <w:szCs w:val="22"/>
                  <w:lang w:val="en-GB" w:eastAsia="ja-JP"/>
                </w:rPr>
                <w:t>PCIs that are known to follow this SMTC.</w:t>
              </w:r>
            </w:ins>
          </w:p>
        </w:tc>
      </w:tr>
    </w:tbl>
    <w:p w:rsidR="009722D5" w:rsidRDefault="009722D5" w:rsidP="009722D5"/>
    <w:p w:rsidR="00E72FE6" w:rsidRPr="006A394D" w:rsidRDefault="00E72FE6" w:rsidP="00E72FE6">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changes</w:t>
      </w:r>
    </w:p>
    <w:p w:rsidR="008815DF" w:rsidRPr="00867590" w:rsidRDefault="008815DF" w:rsidP="009722D5"/>
    <w:p w:rsidR="009722D5" w:rsidRPr="00867590" w:rsidRDefault="009722D5" w:rsidP="009722D5">
      <w:pPr>
        <w:pStyle w:val="Nagwek2"/>
      </w:pPr>
      <w:bookmarkStart w:id="73" w:name="_Toc12746098"/>
      <w:r w:rsidRPr="00867590">
        <w:lastRenderedPageBreak/>
        <w:t>6.4</w:t>
      </w:r>
      <w:r w:rsidRPr="00867590">
        <w:tab/>
        <w:t>RRC multiplicity and type constraint values</w:t>
      </w:r>
      <w:bookmarkEnd w:id="73"/>
    </w:p>
    <w:p w:rsidR="009722D5" w:rsidRPr="00867590" w:rsidRDefault="009722D5" w:rsidP="009722D5">
      <w:pPr>
        <w:pStyle w:val="Nagwek3"/>
        <w:rPr>
          <w:lang w:val="en-GB"/>
        </w:rPr>
      </w:pPr>
      <w:bookmarkStart w:id="74" w:name="_Toc12746099"/>
      <w:r w:rsidRPr="00867590">
        <w:rPr>
          <w:lang w:val="en-GB"/>
        </w:rPr>
        <w:t>–</w:t>
      </w:r>
      <w:r w:rsidRPr="00867590">
        <w:rPr>
          <w:lang w:val="en-GB"/>
        </w:rPr>
        <w:tab/>
        <w:t>Multiplicity and type constraint definitions</w:t>
      </w:r>
      <w:bookmarkEnd w:id="74"/>
    </w:p>
    <w:p w:rsidR="009722D5" w:rsidRPr="00867590" w:rsidRDefault="009722D5" w:rsidP="009722D5">
      <w:pPr>
        <w:pStyle w:val="PL"/>
        <w:shd w:val="clear" w:color="auto" w:fill="E6E6E6"/>
      </w:pPr>
      <w:r w:rsidRPr="00867590">
        <w:t>-- ASN1START</w:t>
      </w:r>
    </w:p>
    <w:p w:rsidR="009722D5" w:rsidRPr="00867590" w:rsidRDefault="009722D5" w:rsidP="009722D5">
      <w:pPr>
        <w:pStyle w:val="PL"/>
        <w:shd w:val="clear" w:color="auto" w:fill="E6E6E6"/>
      </w:pPr>
    </w:p>
    <w:p w:rsidR="00C4066C" w:rsidRPr="00867590" w:rsidRDefault="00C4066C" w:rsidP="009722D5">
      <w:pPr>
        <w:pStyle w:val="PL"/>
        <w:shd w:val="clear" w:color="auto" w:fill="E6E6E6"/>
      </w:pPr>
      <w:r w:rsidRPr="00867590">
        <w:t>maxAccessCat-1-r15</w:t>
      </w:r>
      <w:r w:rsidRPr="00867590">
        <w:tab/>
      </w:r>
      <w:r w:rsidRPr="00867590">
        <w:tab/>
      </w:r>
      <w:r w:rsidRPr="00867590">
        <w:tab/>
        <w:t>INTEGER ::=</w:t>
      </w:r>
      <w:r w:rsidRPr="00867590">
        <w:tab/>
        <w:t>63</w:t>
      </w:r>
      <w:r w:rsidRPr="00867590">
        <w:tab/>
        <w:t>-- Maximum number of Access Categories - 1</w:t>
      </w:r>
    </w:p>
    <w:p w:rsidR="009722D5" w:rsidRPr="00867590" w:rsidRDefault="009722D5" w:rsidP="009722D5">
      <w:pPr>
        <w:pStyle w:val="PL"/>
        <w:shd w:val="clear" w:color="auto" w:fill="E6E6E6"/>
      </w:pPr>
      <w:r w:rsidRPr="00867590">
        <w:t>maxACDC-Cat-r13</w:t>
      </w:r>
      <w:r w:rsidRPr="00867590">
        <w:tab/>
      </w:r>
      <w:r w:rsidRPr="00867590">
        <w:tab/>
      </w:r>
      <w:r w:rsidRPr="00867590">
        <w:tab/>
      </w:r>
      <w:r w:rsidRPr="00867590">
        <w:tab/>
        <w:t>INTEGER ::=</w:t>
      </w:r>
      <w:r w:rsidRPr="00867590">
        <w:tab/>
        <w:t>16</w:t>
      </w:r>
      <w:r w:rsidRPr="00867590">
        <w:tab/>
        <w:t>-- Maximum number of ACDC categories (per PLMN)</w:t>
      </w:r>
    </w:p>
    <w:p w:rsidR="009722D5" w:rsidRPr="00867590" w:rsidRDefault="009722D5" w:rsidP="009722D5">
      <w:pPr>
        <w:pStyle w:val="PL"/>
        <w:shd w:val="clear" w:color="auto" w:fill="E6E6E6"/>
      </w:pPr>
      <w:r w:rsidRPr="00867590">
        <w:t>maxAvailNarrowBands-r13</w:t>
      </w:r>
      <w:r w:rsidRPr="00867590">
        <w:tab/>
      </w:r>
      <w:r w:rsidRPr="00867590">
        <w:tab/>
        <w:t>INTEGER ::=</w:t>
      </w:r>
      <w:r w:rsidRPr="00867590">
        <w:tab/>
        <w:t>16</w:t>
      </w:r>
      <w:r w:rsidRPr="00867590">
        <w:tab/>
        <w:t>-- Maximum number of narrowbands</w:t>
      </w:r>
    </w:p>
    <w:p w:rsidR="009722D5" w:rsidRPr="00867590" w:rsidRDefault="009722D5" w:rsidP="009722D5">
      <w:pPr>
        <w:pStyle w:val="PL"/>
        <w:shd w:val="clear" w:color="auto" w:fill="E6E6E6"/>
      </w:pPr>
      <w:r w:rsidRPr="00867590">
        <w:t>maxBandComb-r10</w:t>
      </w:r>
      <w:r w:rsidRPr="00867590">
        <w:tab/>
      </w:r>
      <w:r w:rsidRPr="00867590">
        <w:tab/>
      </w:r>
      <w:r w:rsidRPr="00867590">
        <w:tab/>
      </w:r>
      <w:r w:rsidRPr="00867590">
        <w:tab/>
        <w:t>INTEGER ::=</w:t>
      </w:r>
      <w:r w:rsidRPr="00867590">
        <w:tab/>
        <w:t>128</w:t>
      </w:r>
      <w:r w:rsidRPr="00867590">
        <w:tab/>
        <w:t>-- Maximum number of band combinations.</w:t>
      </w:r>
    </w:p>
    <w:p w:rsidR="009722D5" w:rsidRPr="00867590" w:rsidRDefault="009722D5" w:rsidP="009722D5">
      <w:pPr>
        <w:pStyle w:val="PL"/>
        <w:shd w:val="clear" w:color="auto" w:fill="E6E6E6"/>
      </w:pPr>
      <w:r w:rsidRPr="00867590">
        <w:t>maxBandComb-r11</w:t>
      </w:r>
      <w:r w:rsidRPr="00867590">
        <w:tab/>
      </w:r>
      <w:r w:rsidRPr="00867590">
        <w:tab/>
      </w:r>
      <w:r w:rsidRPr="00867590">
        <w:tab/>
      </w:r>
      <w:r w:rsidRPr="00867590">
        <w:tab/>
        <w:t>INTEGER ::=</w:t>
      </w:r>
      <w:r w:rsidRPr="00867590">
        <w:tab/>
        <w:t>256</w:t>
      </w:r>
      <w:r w:rsidRPr="00867590">
        <w:tab/>
        <w:t>-- Maximum number of additional band combinations.</w:t>
      </w:r>
    </w:p>
    <w:p w:rsidR="009722D5" w:rsidRPr="00867590" w:rsidRDefault="009722D5" w:rsidP="009722D5">
      <w:pPr>
        <w:pStyle w:val="PL"/>
        <w:shd w:val="clear" w:color="auto" w:fill="E6E6E6"/>
      </w:pPr>
      <w:r w:rsidRPr="00867590">
        <w:t>maxBandComb-r13</w:t>
      </w:r>
      <w:r w:rsidRPr="00867590">
        <w:tab/>
      </w:r>
      <w:r w:rsidRPr="00867590">
        <w:tab/>
      </w:r>
      <w:r w:rsidRPr="00867590">
        <w:tab/>
      </w:r>
      <w:r w:rsidRPr="00867590">
        <w:tab/>
        <w:t>INTEGER ::=</w:t>
      </w:r>
      <w:r w:rsidRPr="00867590">
        <w:tab/>
        <w:t>384 -- Maximum number of band combinations in Rel-13</w:t>
      </w:r>
    </w:p>
    <w:p w:rsidR="009722D5" w:rsidRPr="00867590" w:rsidRDefault="009722D5" w:rsidP="009722D5">
      <w:pPr>
        <w:pStyle w:val="PL"/>
        <w:shd w:val="clear" w:color="auto" w:fill="E6E6E6"/>
      </w:pPr>
      <w:r w:rsidRPr="00867590">
        <w:t>maxBands</w:t>
      </w:r>
      <w:r w:rsidRPr="00867590">
        <w:tab/>
      </w:r>
      <w:r w:rsidRPr="00867590">
        <w:tab/>
      </w:r>
      <w:r w:rsidRPr="00867590">
        <w:tab/>
      </w:r>
      <w:r w:rsidRPr="00867590">
        <w:tab/>
      </w:r>
      <w:r w:rsidRPr="00867590">
        <w:tab/>
        <w:t>INTEGER ::= 64</w:t>
      </w:r>
      <w:r w:rsidRPr="00867590">
        <w:tab/>
        <w:t>-- Maximum number of bands listed in EUTRA UE caps</w:t>
      </w:r>
    </w:p>
    <w:p w:rsidR="00E662B9" w:rsidRPr="00867590" w:rsidRDefault="00E662B9" w:rsidP="009722D5">
      <w:pPr>
        <w:pStyle w:val="PL"/>
        <w:shd w:val="clear" w:color="auto" w:fill="E6E6E6"/>
      </w:pPr>
      <w:r w:rsidRPr="00867590">
        <w:t>maxBandsNR-r15</w:t>
      </w:r>
      <w:r w:rsidRPr="00867590">
        <w:tab/>
      </w:r>
      <w:r w:rsidRPr="00867590">
        <w:tab/>
      </w:r>
      <w:r w:rsidRPr="00867590">
        <w:tab/>
      </w:r>
      <w:r w:rsidRPr="00867590">
        <w:tab/>
        <w:t>INTEGER ::= 1024</w:t>
      </w:r>
      <w:r w:rsidRPr="00867590">
        <w:tab/>
        <w:t>-- Maximum number of NR bands listed in EUTRA UE caps</w:t>
      </w:r>
    </w:p>
    <w:p w:rsidR="009722D5" w:rsidRPr="00867590" w:rsidRDefault="009722D5" w:rsidP="009722D5">
      <w:pPr>
        <w:pStyle w:val="PL"/>
        <w:shd w:val="clear" w:color="auto" w:fill="E6E6E6"/>
      </w:pPr>
      <w:r w:rsidRPr="00867590">
        <w:t>maxBandwidthClass-r10</w:t>
      </w:r>
      <w:r w:rsidRPr="00867590">
        <w:tab/>
      </w:r>
      <w:r w:rsidRPr="00867590">
        <w:tab/>
        <w:t>INTEGER ::=</w:t>
      </w:r>
      <w:r w:rsidRPr="00867590">
        <w:tab/>
        <w:t>16</w:t>
      </w:r>
      <w:r w:rsidRPr="00867590">
        <w:tab/>
        <w:t>-- Maximum number of supported CA BW classes per band</w:t>
      </w:r>
    </w:p>
    <w:p w:rsidR="009722D5" w:rsidRPr="00867590" w:rsidRDefault="009722D5" w:rsidP="009722D5">
      <w:pPr>
        <w:pStyle w:val="PL"/>
        <w:shd w:val="clear" w:color="auto" w:fill="E6E6E6"/>
      </w:pPr>
      <w:r w:rsidRPr="00867590">
        <w:t>maxBandwidthCombSet-r10</w:t>
      </w:r>
      <w:r w:rsidRPr="00867590">
        <w:tab/>
      </w:r>
      <w:r w:rsidRPr="00867590">
        <w:tab/>
        <w:t>INTEGER ::=</w:t>
      </w:r>
      <w:r w:rsidRPr="00867590">
        <w:tab/>
        <w:t>32</w:t>
      </w:r>
      <w:r w:rsidRPr="00867590">
        <w:tab/>
        <w:t>-- Maximum number of bandwidth combination sets per</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supported band combination</w:t>
      </w:r>
    </w:p>
    <w:p w:rsidR="002C0A4D" w:rsidRPr="00867590" w:rsidRDefault="002C0A4D" w:rsidP="002C0A4D">
      <w:pPr>
        <w:pStyle w:val="PL"/>
        <w:shd w:val="clear" w:color="auto" w:fill="E6E6E6"/>
      </w:pPr>
      <w:r w:rsidRPr="00867590">
        <w:t>maxBarringInfoSet-r15</w:t>
      </w:r>
      <w:r w:rsidRPr="00867590">
        <w:tab/>
      </w:r>
      <w:r w:rsidRPr="00867590">
        <w:tab/>
        <w:t>INTEGER ::= 8</w:t>
      </w:r>
      <w:r w:rsidRPr="00867590">
        <w:tab/>
        <w:t>-- Maximum number of UAC barring information sets</w:t>
      </w:r>
    </w:p>
    <w:p w:rsidR="00D20891" w:rsidRPr="00867590" w:rsidRDefault="00D20891" w:rsidP="00D20891">
      <w:pPr>
        <w:pStyle w:val="PL"/>
        <w:shd w:val="clear" w:color="auto" w:fill="E6E6E6"/>
      </w:pPr>
      <w:r w:rsidRPr="00867590">
        <w:t>maxBT-IdReport-r15</w:t>
      </w:r>
      <w:r w:rsidRPr="00867590">
        <w:tab/>
      </w:r>
      <w:r w:rsidRPr="00867590">
        <w:tab/>
      </w:r>
      <w:r w:rsidRPr="00867590">
        <w:tab/>
        <w:t>INTEGER ::= 32</w:t>
      </w:r>
      <w:r w:rsidRPr="00867590">
        <w:tab/>
        <w:t>-- Maximum number of Bluetooth IDs to report</w:t>
      </w:r>
    </w:p>
    <w:p w:rsidR="00D20891" w:rsidRPr="00867590" w:rsidRDefault="00D20891" w:rsidP="00D20891">
      <w:pPr>
        <w:pStyle w:val="PL"/>
        <w:shd w:val="clear" w:color="auto" w:fill="E6E6E6"/>
      </w:pPr>
      <w:r w:rsidRPr="00867590">
        <w:t>maxBT-Name-r15</w:t>
      </w:r>
      <w:r w:rsidRPr="00867590">
        <w:tab/>
      </w:r>
      <w:r w:rsidRPr="00867590">
        <w:tab/>
      </w:r>
      <w:r w:rsidRPr="00867590">
        <w:tab/>
      </w:r>
      <w:r w:rsidRPr="00867590">
        <w:tab/>
        <w:t>INTEGER ::= 4</w:t>
      </w:r>
      <w:r w:rsidRPr="00867590">
        <w:tab/>
        <w:t>-- Maximum number of Bluetooth name</w:t>
      </w:r>
    </w:p>
    <w:p w:rsidR="009A4C72" w:rsidRPr="00867590" w:rsidRDefault="009722D5" w:rsidP="00D20891">
      <w:pPr>
        <w:pStyle w:val="PL"/>
        <w:shd w:val="clear" w:color="auto" w:fill="E6E6E6"/>
      </w:pPr>
      <w:r w:rsidRPr="00867590">
        <w:t>maxCBR-Level-r14</w:t>
      </w:r>
      <w:r w:rsidRPr="00867590">
        <w:tab/>
      </w:r>
      <w:r w:rsidRPr="00867590">
        <w:tab/>
      </w:r>
      <w:r w:rsidRPr="00867590">
        <w:tab/>
        <w:t>INTEGER ::= 16</w:t>
      </w:r>
      <w:r w:rsidRPr="00867590">
        <w:tab/>
        <w:t>-- Maximum number of CBR levels</w:t>
      </w:r>
    </w:p>
    <w:p w:rsidR="009722D5" w:rsidRPr="00867590" w:rsidRDefault="009A4C72" w:rsidP="009A4C72">
      <w:pPr>
        <w:pStyle w:val="PL"/>
        <w:shd w:val="clear" w:color="auto" w:fill="E6E6E6"/>
      </w:pPr>
      <w:r w:rsidRPr="00867590">
        <w:t>maxCBR-Level-1-r14</w:t>
      </w:r>
      <w:r w:rsidRPr="00867590">
        <w:tab/>
      </w:r>
      <w:r w:rsidRPr="00867590">
        <w:tab/>
      </w:r>
      <w:r w:rsidRPr="00867590">
        <w:tab/>
        <w:t>INTEGER ::= 15</w:t>
      </w:r>
    </w:p>
    <w:p w:rsidR="009722D5" w:rsidRPr="00867590" w:rsidRDefault="009722D5" w:rsidP="009722D5">
      <w:pPr>
        <w:pStyle w:val="PL"/>
        <w:shd w:val="clear" w:color="auto" w:fill="E6E6E6"/>
      </w:pPr>
      <w:r w:rsidRPr="00867590">
        <w:t>maxCBR-Report-r14</w:t>
      </w:r>
      <w:r w:rsidRPr="00867590">
        <w:tab/>
      </w:r>
      <w:r w:rsidRPr="00867590">
        <w:tab/>
      </w:r>
      <w:r w:rsidRPr="00867590">
        <w:tab/>
        <w:t>INTEGER ::= 72</w:t>
      </w:r>
      <w:r w:rsidRPr="00867590">
        <w:tab/>
        <w:t>-- Maximum number of CBR results in a report</w:t>
      </w:r>
    </w:p>
    <w:p w:rsidR="009722D5" w:rsidRPr="00867590" w:rsidRDefault="009722D5" w:rsidP="009722D5">
      <w:pPr>
        <w:pStyle w:val="PL"/>
        <w:shd w:val="clear" w:color="auto" w:fill="E6E6E6"/>
      </w:pPr>
      <w:r w:rsidRPr="00867590">
        <w:t>maxCDMA-BandClass</w:t>
      </w:r>
      <w:r w:rsidRPr="00867590">
        <w:tab/>
      </w:r>
      <w:r w:rsidRPr="00867590">
        <w:tab/>
      </w:r>
      <w:r w:rsidRPr="00867590">
        <w:tab/>
        <w:t>INTEGER ::= 32</w:t>
      </w:r>
      <w:r w:rsidRPr="00867590">
        <w:tab/>
        <w:t>-- Maximum value of the CDMA band classes</w:t>
      </w:r>
    </w:p>
    <w:p w:rsidR="009722D5" w:rsidRPr="00867590" w:rsidRDefault="009722D5" w:rsidP="009722D5">
      <w:pPr>
        <w:pStyle w:val="PL"/>
        <w:shd w:val="clear" w:color="auto" w:fill="E6E6E6"/>
      </w:pPr>
      <w:r w:rsidRPr="00867590">
        <w:t>maxCE-Level-r13</w:t>
      </w:r>
      <w:r w:rsidRPr="00867590">
        <w:tab/>
      </w:r>
      <w:r w:rsidRPr="00867590">
        <w:tab/>
      </w:r>
      <w:r w:rsidRPr="00867590">
        <w:tab/>
      </w:r>
      <w:r w:rsidRPr="00867590">
        <w:tab/>
        <w:t>INTEGER ::=</w:t>
      </w:r>
      <w:r w:rsidRPr="00867590">
        <w:tab/>
        <w:t>4</w:t>
      </w:r>
      <w:r w:rsidRPr="00867590">
        <w:tab/>
        <w:t>-- Maximum number of CE levels</w:t>
      </w:r>
    </w:p>
    <w:p w:rsidR="009722D5" w:rsidRPr="00867590" w:rsidRDefault="009722D5" w:rsidP="009722D5">
      <w:pPr>
        <w:pStyle w:val="PL"/>
        <w:shd w:val="clear" w:color="auto" w:fill="E6E6E6"/>
      </w:pPr>
      <w:r w:rsidRPr="00867590">
        <w:t>maxCellBlack</w:t>
      </w:r>
      <w:r w:rsidRPr="00867590">
        <w:tab/>
      </w:r>
      <w:r w:rsidRPr="00867590">
        <w:tab/>
      </w:r>
      <w:r w:rsidRPr="00867590">
        <w:tab/>
      </w:r>
      <w:r w:rsidRPr="00867590">
        <w:tab/>
        <w:t>INTEGER ::= 16</w:t>
      </w:r>
      <w:r w:rsidRPr="00867590">
        <w:tab/>
        <w:t>-- Maximum number of blacklisted physical cell identity</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ranges listed in SIB type 4 and 5</w:t>
      </w:r>
    </w:p>
    <w:p w:rsidR="009722D5" w:rsidRPr="00867590" w:rsidRDefault="009722D5" w:rsidP="009722D5">
      <w:pPr>
        <w:pStyle w:val="PL"/>
        <w:shd w:val="clear" w:color="auto" w:fill="E6E6E6"/>
        <w:ind w:left="2304" w:hanging="2304"/>
      </w:pPr>
      <w:r w:rsidRPr="00867590">
        <w:t>maxCellHistory-r12</w:t>
      </w:r>
      <w:r w:rsidRPr="00867590">
        <w:tab/>
      </w:r>
      <w:r w:rsidRPr="00867590">
        <w:tab/>
      </w:r>
      <w:r w:rsidRPr="00867590">
        <w:tab/>
        <w:t>INTEGER ::= 16</w:t>
      </w:r>
      <w:r w:rsidRPr="00867590">
        <w:tab/>
        <w:t>-- Maximum number of visited EUTRA cells reported</w:t>
      </w:r>
    </w:p>
    <w:p w:rsidR="009722D5" w:rsidRPr="00867590" w:rsidRDefault="009722D5" w:rsidP="009722D5">
      <w:pPr>
        <w:pStyle w:val="PL"/>
        <w:shd w:val="clear" w:color="auto" w:fill="E6E6E6"/>
      </w:pPr>
      <w:r w:rsidRPr="00867590">
        <w:t>maxCellInfoGERAN-r9</w:t>
      </w:r>
      <w:r w:rsidR="00497FBE" w:rsidRPr="00867590">
        <w:tab/>
      </w:r>
      <w:r w:rsidRPr="00867590">
        <w:tab/>
        <w:t>INTEGER ::=</w:t>
      </w:r>
      <w:r w:rsidRPr="00867590">
        <w:tab/>
        <w:t>32</w:t>
      </w:r>
      <w:r w:rsidRPr="00867590">
        <w:tab/>
        <w:t>-- Maximum number of GERAN cells for which system in-</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formation can be provided as redirection assistance</w:t>
      </w:r>
    </w:p>
    <w:p w:rsidR="009722D5" w:rsidRPr="00867590" w:rsidRDefault="009722D5" w:rsidP="009722D5">
      <w:pPr>
        <w:pStyle w:val="PL"/>
        <w:shd w:val="clear" w:color="auto" w:fill="E6E6E6"/>
      </w:pPr>
      <w:r w:rsidRPr="00867590">
        <w:t>maxCellInfoUTRA-r9</w:t>
      </w:r>
      <w:r w:rsidRPr="00867590">
        <w:tab/>
      </w:r>
      <w:r w:rsidRPr="00867590">
        <w:tab/>
      </w:r>
      <w:r w:rsidRPr="00867590">
        <w:tab/>
        <w:t>INTEGER ::=</w:t>
      </w:r>
      <w:r w:rsidRPr="00867590">
        <w:tab/>
        <w:t>16</w:t>
      </w:r>
      <w:r w:rsidRPr="00867590">
        <w:tab/>
        <w:t>-- Maximum number of UTRA cells for which system</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information can be provided as redirection</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assistance</w:t>
      </w:r>
    </w:p>
    <w:p w:rsidR="00DA01A8" w:rsidRPr="00867590" w:rsidRDefault="00DA01A8" w:rsidP="00DA01A8">
      <w:pPr>
        <w:pStyle w:val="PL"/>
        <w:shd w:val="clear" w:color="auto" w:fill="E6E6E6"/>
      </w:pPr>
      <w:r w:rsidRPr="00867590">
        <w:t>maxCellMeasIdle-r15</w:t>
      </w:r>
      <w:r w:rsidRPr="00867590">
        <w:tab/>
      </w:r>
      <w:r w:rsidRPr="00867590">
        <w:tab/>
      </w:r>
      <w:r w:rsidRPr="00867590">
        <w:tab/>
        <w:t>INTEGER ::= 8</w:t>
      </w:r>
      <w:r w:rsidRPr="00867590">
        <w:tab/>
        <w:t>-- Maximum number of neighbouring inter-</w:t>
      </w:r>
      <w:r w:rsidR="002C0A4D" w:rsidRPr="00867590">
        <w:t>frequency</w:t>
      </w:r>
    </w:p>
    <w:p w:rsidR="00DA01A8" w:rsidRPr="00867590" w:rsidRDefault="00DA01A8" w:rsidP="00DA01A8">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cells per carrier measured in IDLE </w:t>
      </w:r>
      <w:r w:rsidR="002C0A4D" w:rsidRPr="00867590">
        <w:t>mode</w:t>
      </w:r>
    </w:p>
    <w:p w:rsidR="004321E3" w:rsidRPr="00867590" w:rsidRDefault="009722D5" w:rsidP="004321E3">
      <w:pPr>
        <w:pStyle w:val="PL"/>
        <w:shd w:val="clear" w:color="auto" w:fill="E6E6E6"/>
      </w:pPr>
      <w:r w:rsidRPr="00867590">
        <w:t>maxCombIDC-r11</w:t>
      </w:r>
      <w:r w:rsidRPr="00867590">
        <w:tab/>
      </w:r>
      <w:r w:rsidRPr="00867590">
        <w:tab/>
      </w:r>
      <w:r w:rsidRPr="00867590">
        <w:tab/>
      </w:r>
      <w:r w:rsidRPr="00867590">
        <w:tab/>
        <w:t>INTEGER ::= 128</w:t>
      </w:r>
      <w:r w:rsidRPr="00867590">
        <w:tab/>
        <w:t xml:space="preserve">-- Maximum number of reported UL CA </w:t>
      </w:r>
      <w:r w:rsidR="004321E3" w:rsidRPr="00867590">
        <w:t>or</w:t>
      </w:r>
    </w:p>
    <w:p w:rsidR="009722D5" w:rsidRPr="00867590" w:rsidRDefault="004321E3" w:rsidP="004321E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MR-DC </w:t>
      </w:r>
      <w:r w:rsidR="009722D5" w:rsidRPr="00867590">
        <w:t>combinations</w:t>
      </w:r>
    </w:p>
    <w:p w:rsidR="009722D5" w:rsidRPr="00867590" w:rsidRDefault="009722D5" w:rsidP="009722D5">
      <w:pPr>
        <w:pStyle w:val="PL"/>
        <w:shd w:val="clear" w:color="auto" w:fill="E6E6E6"/>
      </w:pPr>
      <w:r w:rsidRPr="00867590">
        <w:t>maxCSI-IM-r11</w:t>
      </w:r>
      <w:r w:rsidRPr="00867590">
        <w:tab/>
      </w:r>
      <w:r w:rsidRPr="00867590">
        <w:tab/>
      </w:r>
      <w:r w:rsidRPr="00867590">
        <w:tab/>
      </w:r>
      <w:r w:rsidRPr="00867590">
        <w:tab/>
        <w:t>INTEGER ::= 3</w:t>
      </w:r>
      <w:r w:rsidRPr="00867590">
        <w:tab/>
        <w:t>-- Maximum number of CSI-IM configurations</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rsidR="009722D5" w:rsidRPr="00867590" w:rsidRDefault="009722D5" w:rsidP="009722D5">
      <w:pPr>
        <w:pStyle w:val="PL"/>
        <w:shd w:val="clear" w:color="auto" w:fill="E6E6E6"/>
      </w:pPr>
      <w:r w:rsidRPr="00867590">
        <w:t>maxCSI-IM-r12</w:t>
      </w:r>
      <w:r w:rsidRPr="00867590">
        <w:tab/>
      </w:r>
      <w:r w:rsidRPr="00867590">
        <w:tab/>
      </w:r>
      <w:r w:rsidRPr="00867590">
        <w:tab/>
      </w:r>
      <w:r w:rsidRPr="00867590">
        <w:tab/>
        <w:t>INTEGER ::= 4</w:t>
      </w:r>
      <w:r w:rsidRPr="00867590">
        <w:tab/>
        <w:t>-- Maximum number of CSI-IM configurations</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rsidR="009722D5" w:rsidRPr="00867590" w:rsidRDefault="009722D5" w:rsidP="009722D5">
      <w:pPr>
        <w:pStyle w:val="PL"/>
        <w:shd w:val="clear" w:color="auto" w:fill="E6E6E6"/>
      </w:pPr>
      <w:r w:rsidRPr="00867590">
        <w:t>minCSI-IM-r13</w:t>
      </w:r>
      <w:r w:rsidRPr="00867590">
        <w:tab/>
      </w:r>
      <w:r w:rsidRPr="00867590">
        <w:tab/>
      </w:r>
      <w:r w:rsidRPr="00867590">
        <w:tab/>
      </w:r>
      <w:r w:rsidRPr="00867590">
        <w:tab/>
        <w:t>INTEGER ::= 5</w:t>
      </w:r>
      <w:r w:rsidRPr="00867590">
        <w:tab/>
        <w:t>-- Minimum number of CSI IM configurations from which</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REL-13 extension is used</w:t>
      </w:r>
    </w:p>
    <w:p w:rsidR="009722D5" w:rsidRPr="00867590" w:rsidRDefault="009722D5" w:rsidP="009722D5">
      <w:pPr>
        <w:pStyle w:val="PL"/>
        <w:shd w:val="clear" w:color="auto" w:fill="E6E6E6"/>
      </w:pPr>
      <w:r w:rsidRPr="00867590">
        <w:t>maxCSI-IM-r13</w:t>
      </w:r>
      <w:r w:rsidRPr="00867590">
        <w:tab/>
      </w:r>
      <w:r w:rsidRPr="00867590">
        <w:tab/>
      </w:r>
      <w:r w:rsidRPr="00867590">
        <w:tab/>
      </w:r>
      <w:r w:rsidRPr="00867590">
        <w:tab/>
        <w:t>INTEGER ::= 24</w:t>
      </w:r>
      <w:r w:rsidRPr="00867590">
        <w:tab/>
        <w:t>-- Maximum number of CSI-IM configurations</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rsidR="009722D5" w:rsidRPr="00867590" w:rsidRDefault="009722D5" w:rsidP="009722D5">
      <w:pPr>
        <w:pStyle w:val="PL"/>
        <w:shd w:val="clear" w:color="auto" w:fill="E6E6E6"/>
      </w:pPr>
      <w:r w:rsidRPr="00867590">
        <w:t>maxCSI-IM-v1310</w:t>
      </w:r>
      <w:r w:rsidRPr="00867590">
        <w:tab/>
      </w:r>
      <w:r w:rsidRPr="00867590">
        <w:tab/>
      </w:r>
      <w:r w:rsidRPr="00867590">
        <w:tab/>
      </w:r>
      <w:r w:rsidRPr="00867590">
        <w:tab/>
        <w:t>INTEGER ::= 20</w:t>
      </w:r>
      <w:r w:rsidRPr="00867590">
        <w:tab/>
        <w:t>-- Maximum number of additional CSI-IM configurations</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r w:rsidR="0071602F" w:rsidRPr="00867590">
        <w:t xml:space="preserve"> </w:t>
      </w:r>
      <w:r w:rsidRPr="00867590">
        <w:t>(per carrier frequency)</w:t>
      </w:r>
    </w:p>
    <w:p w:rsidR="009722D5" w:rsidRPr="00867590" w:rsidRDefault="009722D5" w:rsidP="009722D5">
      <w:pPr>
        <w:pStyle w:val="PL"/>
        <w:shd w:val="clear" w:color="auto" w:fill="E6E6E6"/>
      </w:pPr>
      <w:r w:rsidRPr="00867590">
        <w:t>maxCSI-Proc-r11</w:t>
      </w:r>
      <w:r w:rsidRPr="00867590">
        <w:tab/>
      </w:r>
      <w:r w:rsidRPr="00867590">
        <w:tab/>
      </w:r>
      <w:r w:rsidRPr="00867590">
        <w:tab/>
      </w:r>
      <w:r w:rsidRPr="00867590">
        <w:tab/>
        <w:t>INTEGER ::= 4</w:t>
      </w:r>
      <w:r w:rsidRPr="00867590">
        <w:tab/>
        <w:t>-- Maximum number of CSI processes (per carrier</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r w:rsidR="0071602F" w:rsidRPr="00867590">
        <w:t xml:space="preserve"> </w:t>
      </w:r>
      <w:r w:rsidRPr="00867590">
        <w:t>frequency)</w:t>
      </w:r>
    </w:p>
    <w:p w:rsidR="009722D5" w:rsidRPr="00867590" w:rsidRDefault="009722D5" w:rsidP="009722D5">
      <w:pPr>
        <w:pStyle w:val="PL"/>
        <w:shd w:val="clear" w:color="auto" w:fill="E6E6E6"/>
      </w:pPr>
      <w:r w:rsidRPr="00867590">
        <w:t>maxCSI-RS-NZP-r11</w:t>
      </w:r>
      <w:r w:rsidRPr="00867590">
        <w:tab/>
      </w:r>
      <w:r w:rsidRPr="00867590">
        <w:tab/>
      </w:r>
      <w:r w:rsidRPr="00867590">
        <w:tab/>
        <w:t>INTEGER ::= 3</w:t>
      </w:r>
      <w:r w:rsidRPr="00867590">
        <w:tab/>
        <w:t>-- Maximum number of CSI RS resource</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r w:rsidR="0071602F" w:rsidRPr="00867590">
        <w:t xml:space="preserve"> </w:t>
      </w:r>
      <w:r w:rsidRPr="00867590">
        <w:t>configurations using non-zero Tx power</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r w:rsidR="0071602F" w:rsidRPr="00867590">
        <w:t xml:space="preserve"> </w:t>
      </w:r>
      <w:r w:rsidRPr="00867590">
        <w:t>(per carrier frequency)</w:t>
      </w:r>
    </w:p>
    <w:p w:rsidR="009722D5" w:rsidRPr="00867590" w:rsidRDefault="009722D5" w:rsidP="009722D5">
      <w:pPr>
        <w:pStyle w:val="PL"/>
        <w:shd w:val="clear" w:color="auto" w:fill="E6E6E6"/>
      </w:pPr>
      <w:r w:rsidRPr="00867590">
        <w:t>minCSI-RS-NZP-r13</w:t>
      </w:r>
      <w:r w:rsidRPr="00867590">
        <w:tab/>
      </w:r>
      <w:r w:rsidRPr="00867590">
        <w:tab/>
      </w:r>
      <w:r w:rsidRPr="00867590">
        <w:tab/>
        <w:t>INTEGER ::= 4</w:t>
      </w:r>
      <w:r w:rsidRPr="00867590">
        <w:tab/>
        <w:t>-- Minimum number of CSI RS resource from which</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REL-13 extension is used</w:t>
      </w:r>
    </w:p>
    <w:p w:rsidR="009722D5" w:rsidRPr="00867590" w:rsidRDefault="009722D5" w:rsidP="009722D5">
      <w:pPr>
        <w:pStyle w:val="PL"/>
        <w:shd w:val="clear" w:color="auto" w:fill="E6E6E6"/>
      </w:pPr>
      <w:r w:rsidRPr="00867590">
        <w:t>maxCSI-RS-NZP-r13</w:t>
      </w:r>
      <w:r w:rsidRPr="00867590">
        <w:tab/>
      </w:r>
      <w:r w:rsidRPr="00867590">
        <w:tab/>
      </w:r>
      <w:r w:rsidRPr="00867590">
        <w:tab/>
        <w:t>INTEGER ::= 24</w:t>
      </w:r>
      <w:r w:rsidRPr="00867590">
        <w:tab/>
        <w:t>-- Maximum number of CSI RS resource</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r w:rsidR="0071602F" w:rsidRPr="00867590">
        <w:t xml:space="preserve"> </w:t>
      </w:r>
      <w:r w:rsidRPr="00867590">
        <w:t>configurations using non-zero Tx power</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r w:rsidR="0071602F" w:rsidRPr="00867590">
        <w:t xml:space="preserve"> </w:t>
      </w:r>
      <w:r w:rsidRPr="00867590">
        <w:t>(per carrier frequency)</w:t>
      </w:r>
    </w:p>
    <w:p w:rsidR="009722D5" w:rsidRPr="00867590" w:rsidRDefault="009722D5" w:rsidP="009722D5">
      <w:pPr>
        <w:pStyle w:val="PL"/>
        <w:shd w:val="clear" w:color="auto" w:fill="E6E6E6"/>
      </w:pPr>
      <w:r w:rsidRPr="00867590">
        <w:t>maxCSI-RS-NZP-v1310</w:t>
      </w:r>
      <w:r w:rsidRPr="00867590">
        <w:tab/>
      </w:r>
      <w:r w:rsidRPr="00867590">
        <w:tab/>
      </w:r>
      <w:r w:rsidRPr="00867590">
        <w:tab/>
        <w:t>INTEGER ::= 21</w:t>
      </w:r>
      <w:r w:rsidRPr="00867590">
        <w:tab/>
        <w:t>-- Maximum number of additional CSI RS resource</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r w:rsidR="0071602F" w:rsidRPr="00867590">
        <w:t xml:space="preserve"> </w:t>
      </w:r>
      <w:r w:rsidRPr="00867590">
        <w:t>configurations using non-zero Tx power</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r w:rsidR="0071602F" w:rsidRPr="00867590">
        <w:t xml:space="preserve"> </w:t>
      </w:r>
      <w:r w:rsidRPr="00867590">
        <w:t>(per carrier frequency)</w:t>
      </w:r>
    </w:p>
    <w:p w:rsidR="009722D5" w:rsidRPr="00867590" w:rsidRDefault="009722D5" w:rsidP="009722D5">
      <w:pPr>
        <w:pStyle w:val="PL"/>
        <w:shd w:val="clear" w:color="auto" w:fill="E6E6E6"/>
      </w:pPr>
      <w:r w:rsidRPr="00867590">
        <w:t>maxCSI-RS-ZP-r11</w:t>
      </w:r>
      <w:r w:rsidRPr="00867590">
        <w:tab/>
      </w:r>
      <w:r w:rsidRPr="00867590">
        <w:tab/>
      </w:r>
      <w:r w:rsidRPr="00867590">
        <w:tab/>
        <w:t>INTEGER ::= 4</w:t>
      </w:r>
      <w:r w:rsidRPr="00867590">
        <w:tab/>
        <w:t>-- Maximum number of CSI RS resource</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r w:rsidR="0071602F" w:rsidRPr="00867590">
        <w:t xml:space="preserve"> </w:t>
      </w:r>
      <w:r w:rsidRPr="00867590">
        <w:t>configurations using zero Tx power(per carrier</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r w:rsidR="0071602F" w:rsidRPr="00867590">
        <w:t xml:space="preserve"> </w:t>
      </w:r>
      <w:r w:rsidRPr="00867590">
        <w:t>frequency)</w:t>
      </w:r>
    </w:p>
    <w:p w:rsidR="009722D5" w:rsidRPr="00867590" w:rsidRDefault="009722D5" w:rsidP="009722D5">
      <w:pPr>
        <w:pStyle w:val="PL"/>
        <w:shd w:val="clear" w:color="auto" w:fill="E6E6E6"/>
      </w:pPr>
      <w:r w:rsidRPr="00867590">
        <w:t>maxCQI-ProcExt-r11</w:t>
      </w:r>
      <w:r w:rsidRPr="00867590">
        <w:tab/>
      </w:r>
      <w:r w:rsidRPr="00867590">
        <w:tab/>
      </w:r>
      <w:r w:rsidRPr="00867590">
        <w:tab/>
        <w:t>INTEGER ::= 3</w:t>
      </w:r>
      <w:r w:rsidRPr="00867590">
        <w:tab/>
        <w:t>-- Maximum number of additional periodic CQI</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(per carrier frequency)</w:t>
      </w:r>
    </w:p>
    <w:p w:rsidR="009722D5" w:rsidRPr="00867590" w:rsidRDefault="009722D5" w:rsidP="009722D5">
      <w:pPr>
        <w:pStyle w:val="PL"/>
        <w:shd w:val="clear" w:color="auto" w:fill="E6E6E6"/>
      </w:pPr>
      <w:r w:rsidRPr="00867590">
        <w:t>maxFreqUTRA-TDD-r10</w:t>
      </w:r>
      <w:r w:rsidRPr="00867590">
        <w:tab/>
      </w:r>
      <w:r w:rsidRPr="00867590">
        <w:tab/>
      </w:r>
      <w:r w:rsidRPr="00867590">
        <w:tab/>
        <w:t>INTEGER ::=</w:t>
      </w:r>
      <w:r w:rsidRPr="00867590">
        <w:tab/>
        <w:t>6</w:t>
      </w:r>
      <w:r w:rsidRPr="00867590">
        <w:tab/>
        <w:t>-- Maximum number of UTRA TDD carrier frequencies for</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which system information can be provided as</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redirection assistance</w:t>
      </w:r>
    </w:p>
    <w:p w:rsidR="009722D5" w:rsidRPr="00867590" w:rsidRDefault="009722D5" w:rsidP="009722D5">
      <w:pPr>
        <w:pStyle w:val="PL"/>
        <w:shd w:val="clear" w:color="auto" w:fill="E6E6E6"/>
      </w:pPr>
      <w:r w:rsidRPr="00867590">
        <w:t>maxCellInter</w:t>
      </w:r>
      <w:r w:rsidRPr="00867590">
        <w:tab/>
      </w:r>
      <w:r w:rsidRPr="00867590">
        <w:tab/>
      </w:r>
      <w:r w:rsidRPr="00867590">
        <w:tab/>
      </w:r>
      <w:r w:rsidRPr="00867590">
        <w:tab/>
        <w:t>INTEGER ::= 16</w:t>
      </w:r>
      <w:r w:rsidRPr="00867590">
        <w:tab/>
        <w:t>-- Maximum number of neighbouring inter-frequency</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cells listed in SIB type 5</w:t>
      </w:r>
    </w:p>
    <w:p w:rsidR="009722D5" w:rsidRPr="00867590" w:rsidRDefault="009722D5" w:rsidP="009722D5">
      <w:pPr>
        <w:pStyle w:val="PL"/>
        <w:shd w:val="clear" w:color="auto" w:fill="E6E6E6"/>
      </w:pPr>
      <w:r w:rsidRPr="00867590">
        <w:t>maxCellIntra</w:t>
      </w:r>
      <w:r w:rsidRPr="00867590">
        <w:tab/>
      </w:r>
      <w:r w:rsidRPr="00867590">
        <w:tab/>
      </w:r>
      <w:r w:rsidRPr="00867590">
        <w:tab/>
      </w:r>
      <w:r w:rsidRPr="00867590">
        <w:tab/>
        <w:t>INTEGER ::= 16</w:t>
      </w:r>
      <w:r w:rsidRPr="00867590">
        <w:tab/>
        <w:t>-- Maximum number of neighbouring intra-frequency</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cells listed in SIB type 4</w:t>
      </w:r>
    </w:p>
    <w:p w:rsidR="009722D5" w:rsidRPr="00867590" w:rsidRDefault="009722D5" w:rsidP="009722D5">
      <w:pPr>
        <w:pStyle w:val="PL"/>
        <w:shd w:val="clear" w:color="auto" w:fill="E6E6E6"/>
      </w:pPr>
      <w:r w:rsidRPr="00867590">
        <w:t>maxCellListGERAN</w:t>
      </w:r>
      <w:r w:rsidRPr="00867590">
        <w:tab/>
      </w:r>
      <w:r w:rsidRPr="00867590">
        <w:tab/>
      </w:r>
      <w:r w:rsidRPr="00867590">
        <w:tab/>
        <w:t>INTEGER ::= 3</w:t>
      </w:r>
      <w:r w:rsidRPr="00867590">
        <w:tab/>
        <w:t>-- Maximum number of lists of GERAN cells</w:t>
      </w:r>
    </w:p>
    <w:p w:rsidR="009722D5" w:rsidRPr="00867590" w:rsidRDefault="009722D5" w:rsidP="009722D5">
      <w:pPr>
        <w:pStyle w:val="PL"/>
        <w:shd w:val="clear" w:color="auto" w:fill="E6E6E6"/>
      </w:pPr>
      <w:r w:rsidRPr="00867590">
        <w:t>maxCellMeas</w:t>
      </w:r>
      <w:r w:rsidRPr="00867590">
        <w:tab/>
      </w:r>
      <w:r w:rsidRPr="00867590">
        <w:tab/>
      </w:r>
      <w:r w:rsidRPr="00867590">
        <w:tab/>
      </w:r>
      <w:r w:rsidRPr="00867590">
        <w:tab/>
      </w:r>
      <w:r w:rsidRPr="00867590">
        <w:tab/>
        <w:t>INTEGER ::= 32</w:t>
      </w:r>
      <w:r w:rsidRPr="00867590">
        <w:tab/>
        <w:t>-- Maximum number of entries in each of the</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 lists in a measurement object</w:t>
      </w:r>
    </w:p>
    <w:p w:rsidR="009722D5" w:rsidRPr="00867590" w:rsidRDefault="009722D5" w:rsidP="009722D5">
      <w:pPr>
        <w:pStyle w:val="PL"/>
        <w:shd w:val="clear" w:color="auto" w:fill="E6E6E6"/>
      </w:pPr>
      <w:r w:rsidRPr="00867590">
        <w:lastRenderedPageBreak/>
        <w:t>maxCellReport</w:t>
      </w:r>
      <w:r w:rsidRPr="00867590">
        <w:tab/>
      </w:r>
      <w:r w:rsidRPr="00867590">
        <w:tab/>
      </w:r>
      <w:r w:rsidRPr="00867590">
        <w:tab/>
      </w:r>
      <w:r w:rsidRPr="00867590">
        <w:tab/>
        <w:t>INTEGER ::= 8</w:t>
      </w:r>
      <w:r w:rsidRPr="00867590">
        <w:tab/>
        <w:t>-- Maximum number of reported cells/CSI-RS resources</w:t>
      </w:r>
    </w:p>
    <w:p w:rsidR="00872C29" w:rsidRPr="00867590" w:rsidRDefault="00872C29" w:rsidP="00872C29">
      <w:pPr>
        <w:pStyle w:val="PL"/>
        <w:shd w:val="clear" w:color="auto" w:fill="E6E6E6"/>
      </w:pPr>
      <w:r w:rsidRPr="00867590">
        <w:t>maxCellSFTD</w:t>
      </w:r>
      <w:r w:rsidRPr="00867590">
        <w:tab/>
      </w:r>
      <w:r w:rsidRPr="00867590">
        <w:tab/>
      </w:r>
      <w:r w:rsidRPr="00867590">
        <w:tab/>
      </w:r>
      <w:r w:rsidRPr="00867590">
        <w:tab/>
        <w:t>INTEGER ::= 3</w:t>
      </w:r>
      <w:r w:rsidRPr="00867590">
        <w:tab/>
        <w:t>-- Maximum number of cells for SFTD reporting</w:t>
      </w:r>
    </w:p>
    <w:p w:rsidR="009722D5" w:rsidRPr="00867590" w:rsidRDefault="009722D5" w:rsidP="009722D5">
      <w:pPr>
        <w:pStyle w:val="PL"/>
        <w:shd w:val="clear" w:color="auto" w:fill="E6E6E6"/>
      </w:pPr>
      <w:r w:rsidRPr="00867590">
        <w:t>maxConfigSPS-r14</w:t>
      </w:r>
      <w:r w:rsidRPr="00867590">
        <w:tab/>
      </w:r>
      <w:r w:rsidRPr="00867590">
        <w:tab/>
      </w:r>
      <w:r w:rsidRPr="00867590">
        <w:tab/>
        <w:t>INTEGER ::= 8</w:t>
      </w:r>
      <w:r w:rsidRPr="00867590">
        <w:tab/>
        <w:t>-- Maximum number of simultaneous SPS configurations</w:t>
      </w:r>
    </w:p>
    <w:p w:rsidR="00F12524" w:rsidRPr="00867590" w:rsidRDefault="00F12524" w:rsidP="00F12524">
      <w:pPr>
        <w:pStyle w:val="PL"/>
        <w:shd w:val="clear" w:color="auto" w:fill="E6E6E6"/>
      </w:pPr>
      <w:r w:rsidRPr="00867590">
        <w:t>maxConfigSPS-r15</w:t>
      </w:r>
      <w:r w:rsidRPr="00867590">
        <w:tab/>
      </w:r>
      <w:r w:rsidRPr="00867590">
        <w:tab/>
      </w:r>
      <w:r w:rsidRPr="00867590">
        <w:tab/>
        <w:t>INTEGER ::= 6</w:t>
      </w:r>
      <w:r w:rsidRPr="00867590">
        <w:tab/>
        <w:t>-- Maximum number of simultaneous SPS configurations</w:t>
      </w:r>
    </w:p>
    <w:p w:rsidR="00F12524" w:rsidRPr="00867590" w:rsidRDefault="00F12524" w:rsidP="00F12524">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configured with SPS C-RNTI</w:t>
      </w:r>
    </w:p>
    <w:p w:rsidR="009722D5" w:rsidRPr="00867590" w:rsidRDefault="009722D5" w:rsidP="00F12524">
      <w:pPr>
        <w:pStyle w:val="PL"/>
        <w:shd w:val="clear" w:color="auto" w:fill="E6E6E6"/>
      </w:pPr>
      <w:r w:rsidRPr="00867590">
        <w:t>maxCSI-RS-Meas-r12</w:t>
      </w:r>
      <w:r w:rsidRPr="00867590">
        <w:tab/>
      </w:r>
      <w:r w:rsidRPr="00867590">
        <w:tab/>
      </w:r>
      <w:r w:rsidRPr="00867590">
        <w:tab/>
        <w:t>INTEGER ::= 96</w:t>
      </w:r>
      <w:r w:rsidRPr="00867590">
        <w:tab/>
        <w:t>-- Maximum number of entries in the CSI-RS list</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 a measurement object</w:t>
      </w:r>
    </w:p>
    <w:p w:rsidR="009722D5" w:rsidRPr="00867590" w:rsidRDefault="009722D5" w:rsidP="009722D5">
      <w:pPr>
        <w:pStyle w:val="PL"/>
        <w:shd w:val="clear" w:color="auto" w:fill="E6E6E6"/>
      </w:pPr>
      <w:r w:rsidRPr="00867590">
        <w:t>maxDRB</w:t>
      </w:r>
      <w:r w:rsidRPr="00867590">
        <w:tab/>
      </w:r>
      <w:r w:rsidRPr="00867590">
        <w:tab/>
      </w:r>
      <w:r w:rsidRPr="00867590">
        <w:tab/>
      </w:r>
      <w:r w:rsidRPr="00867590">
        <w:tab/>
      </w:r>
      <w:r w:rsidRPr="00867590">
        <w:tab/>
      </w:r>
      <w:r w:rsidRPr="00867590">
        <w:tab/>
        <w:t>INTEGER ::= 11</w:t>
      </w:r>
      <w:r w:rsidRPr="00867590">
        <w:tab/>
        <w:t>-- Maximum number of Data Radio Bearers</w:t>
      </w:r>
    </w:p>
    <w:p w:rsidR="00563E89" w:rsidRPr="00867590" w:rsidRDefault="00563E89" w:rsidP="00563E89">
      <w:pPr>
        <w:pStyle w:val="PL"/>
        <w:shd w:val="clear" w:color="auto" w:fill="E6E6E6"/>
      </w:pPr>
      <w:r w:rsidRPr="00867590">
        <w:t>maxDRBExt-r15</w:t>
      </w:r>
      <w:r w:rsidRPr="00867590">
        <w:tab/>
      </w:r>
      <w:r w:rsidRPr="00867590">
        <w:tab/>
      </w:r>
      <w:r w:rsidRPr="00867590">
        <w:tab/>
      </w:r>
      <w:r w:rsidRPr="00867590">
        <w:tab/>
        <w:t>INTEGER ::= 4</w:t>
      </w:r>
      <w:r w:rsidRPr="00867590">
        <w:tab/>
        <w:t>-- Maximum number of additional DRBs</w:t>
      </w:r>
    </w:p>
    <w:p w:rsidR="00563E89" w:rsidRPr="00867590" w:rsidRDefault="00563E89" w:rsidP="00563E89">
      <w:pPr>
        <w:pStyle w:val="PL"/>
        <w:shd w:val="clear" w:color="auto" w:fill="E6E6E6"/>
      </w:pPr>
      <w:r w:rsidRPr="00867590">
        <w:t>maxDRB-r15</w:t>
      </w:r>
      <w:r w:rsidRPr="00867590">
        <w:tab/>
      </w:r>
      <w:r w:rsidRPr="00867590">
        <w:tab/>
      </w:r>
      <w:r w:rsidRPr="00867590">
        <w:tab/>
      </w:r>
      <w:r w:rsidRPr="00867590">
        <w:tab/>
      </w:r>
      <w:r w:rsidRPr="00867590">
        <w:tab/>
        <w:t>INTEGER ::= 15</w:t>
      </w:r>
      <w:r w:rsidRPr="00867590">
        <w:tab/>
        <w:t>-- Highest value of extended maximum number of DRBs</w:t>
      </w:r>
    </w:p>
    <w:p w:rsidR="009722D5" w:rsidRPr="00867590" w:rsidRDefault="009722D5" w:rsidP="00563E89">
      <w:pPr>
        <w:pStyle w:val="PL"/>
        <w:shd w:val="clear" w:color="auto" w:fill="E6E6E6"/>
      </w:pPr>
      <w:r w:rsidRPr="00867590">
        <w:t>maxDS-Duration-r12</w:t>
      </w:r>
      <w:r w:rsidRPr="00867590">
        <w:tab/>
      </w:r>
      <w:r w:rsidRPr="00867590">
        <w:tab/>
      </w:r>
      <w:r w:rsidRPr="00867590">
        <w:tab/>
        <w:t>INTEGER ::= 5</w:t>
      </w:r>
      <w:r w:rsidRPr="00867590">
        <w:tab/>
        <w:t>-- Maximum number of subframes in a discovery signals</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occasion</w:t>
      </w:r>
    </w:p>
    <w:p w:rsidR="009722D5" w:rsidRPr="00867590" w:rsidRDefault="009722D5" w:rsidP="009722D5">
      <w:pPr>
        <w:pStyle w:val="PL"/>
        <w:shd w:val="clear" w:color="auto" w:fill="E6E6E6"/>
        <w:ind w:left="3072" w:hanging="3072"/>
      </w:pPr>
      <w:r w:rsidRPr="00867590">
        <w:t>maxDS-ZTP-CSI-RS-r12</w:t>
      </w:r>
      <w:r w:rsidRPr="00867590">
        <w:tab/>
      </w:r>
      <w:r w:rsidRPr="00867590">
        <w:tab/>
        <w:t>INTEGER ::= 5</w:t>
      </w:r>
      <w:r w:rsidRPr="00867590">
        <w:tab/>
        <w:t>-- Maximum number of zero transmission power CSI-RS for</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 serving cell concerning discovery signals</w:t>
      </w:r>
    </w:p>
    <w:p w:rsidR="009722D5" w:rsidRPr="00867590" w:rsidRDefault="009722D5" w:rsidP="009722D5">
      <w:pPr>
        <w:pStyle w:val="PL"/>
        <w:shd w:val="clear" w:color="auto" w:fill="E6E6E6"/>
      </w:pPr>
      <w:r w:rsidRPr="00867590">
        <w:t>maxEARFCN</w:t>
      </w:r>
      <w:r w:rsidRPr="00867590">
        <w:tab/>
      </w:r>
      <w:r w:rsidRPr="00867590">
        <w:tab/>
      </w:r>
      <w:r w:rsidRPr="00867590">
        <w:tab/>
      </w:r>
      <w:r w:rsidRPr="00867590">
        <w:tab/>
      </w:r>
      <w:r w:rsidRPr="00867590">
        <w:tab/>
        <w:t xml:space="preserve">INTEGER ::= </w:t>
      </w:r>
      <w:r w:rsidRPr="00867590">
        <w:rPr>
          <w:rFonts w:eastAsia="SimSun"/>
        </w:rPr>
        <w:t>65535</w:t>
      </w:r>
      <w:r w:rsidRPr="00867590">
        <w:tab/>
        <w:t>-- Maximum value of EUTRA carrier frequency</w:t>
      </w:r>
    </w:p>
    <w:p w:rsidR="009722D5" w:rsidRPr="00867590" w:rsidRDefault="009722D5" w:rsidP="009722D5">
      <w:pPr>
        <w:pStyle w:val="PL"/>
        <w:shd w:val="clear" w:color="auto" w:fill="E6E6E6"/>
      </w:pPr>
      <w:r w:rsidRPr="00867590">
        <w:t>maxEARFCN-Plus1</w:t>
      </w:r>
      <w:r w:rsidRPr="00867590">
        <w:tab/>
      </w:r>
      <w:r w:rsidRPr="00867590">
        <w:tab/>
      </w:r>
      <w:r w:rsidRPr="00867590">
        <w:tab/>
      </w:r>
      <w:r w:rsidRPr="00867590">
        <w:tab/>
        <w:t>INTEGER ::= 65536</w:t>
      </w:r>
      <w:r w:rsidRPr="00867590">
        <w:tab/>
        <w:t>-- Lowest value extended EARFCN range</w:t>
      </w:r>
    </w:p>
    <w:p w:rsidR="009722D5" w:rsidRPr="00867590" w:rsidRDefault="009722D5" w:rsidP="009722D5">
      <w:pPr>
        <w:pStyle w:val="PL"/>
        <w:shd w:val="clear" w:color="auto" w:fill="E6E6E6"/>
      </w:pPr>
      <w:r w:rsidRPr="00867590">
        <w:t>maxEARFCN2</w:t>
      </w:r>
      <w:r w:rsidRPr="00867590">
        <w:tab/>
      </w:r>
      <w:r w:rsidRPr="00867590">
        <w:tab/>
      </w:r>
      <w:r w:rsidRPr="00867590">
        <w:tab/>
      </w:r>
      <w:r w:rsidRPr="00867590">
        <w:tab/>
      </w:r>
      <w:r w:rsidRPr="00867590">
        <w:tab/>
        <w:t>INTEGER ::= 262143</w:t>
      </w:r>
      <w:r w:rsidRPr="00867590">
        <w:tab/>
        <w:t>-- Highest value extended EARFCN range</w:t>
      </w:r>
    </w:p>
    <w:p w:rsidR="009722D5" w:rsidRPr="00867590" w:rsidRDefault="009722D5" w:rsidP="009722D5">
      <w:pPr>
        <w:pStyle w:val="PL"/>
        <w:shd w:val="clear" w:color="auto" w:fill="E6E6E6"/>
      </w:pPr>
      <w:r w:rsidRPr="00867590">
        <w:t>maxEPDCCH-Set-r11</w:t>
      </w:r>
      <w:r w:rsidRPr="00867590">
        <w:tab/>
      </w:r>
      <w:r w:rsidRPr="00867590">
        <w:tab/>
      </w:r>
      <w:r w:rsidRPr="00867590">
        <w:tab/>
        <w:t>INTEGER ::= 2</w:t>
      </w:r>
      <w:r w:rsidRPr="00867590">
        <w:tab/>
        <w:t>-- Maximum number of EPDCCH sets</w:t>
      </w:r>
    </w:p>
    <w:p w:rsidR="009722D5" w:rsidRPr="00867590" w:rsidRDefault="009722D5" w:rsidP="009722D5">
      <w:pPr>
        <w:pStyle w:val="PL"/>
        <w:shd w:val="clear" w:color="auto" w:fill="E6E6E6"/>
      </w:pPr>
      <w:r w:rsidRPr="00867590">
        <w:t>maxFBI</w:t>
      </w:r>
      <w:r w:rsidRPr="00867590">
        <w:tab/>
      </w:r>
      <w:r w:rsidRPr="00867590">
        <w:tab/>
      </w:r>
      <w:r w:rsidRPr="00867590">
        <w:tab/>
      </w:r>
      <w:r w:rsidRPr="00867590">
        <w:tab/>
      </w:r>
      <w:r w:rsidRPr="00867590">
        <w:tab/>
      </w:r>
      <w:r w:rsidRPr="00867590">
        <w:tab/>
        <w:t>INTEGER ::= 64</w:t>
      </w:r>
      <w:r w:rsidRPr="00867590">
        <w:tab/>
        <w:t>-- Maximum value of fequency band indicator</w:t>
      </w:r>
    </w:p>
    <w:p w:rsidR="00DB58E7" w:rsidRPr="00867590" w:rsidRDefault="00DB58E7" w:rsidP="009722D5">
      <w:pPr>
        <w:pStyle w:val="PL"/>
        <w:shd w:val="clear" w:color="auto" w:fill="E6E6E6"/>
      </w:pPr>
      <w:r w:rsidRPr="00867590">
        <w:t>maxFBI-NR-r15</w:t>
      </w:r>
      <w:r w:rsidRPr="00867590">
        <w:tab/>
      </w:r>
      <w:r w:rsidRPr="00867590">
        <w:tab/>
      </w:r>
      <w:r w:rsidRPr="00867590">
        <w:tab/>
      </w:r>
      <w:r w:rsidRPr="00867590">
        <w:tab/>
        <w:t xml:space="preserve">INTEGER ::= </w:t>
      </w:r>
      <w:r w:rsidR="00E662B9" w:rsidRPr="00867590">
        <w:t>1024</w:t>
      </w:r>
      <w:r w:rsidRPr="00867590">
        <w:tab/>
        <w:t>-- Highest value FBI range for NR.</w:t>
      </w:r>
    </w:p>
    <w:p w:rsidR="009722D5" w:rsidRPr="00867590" w:rsidRDefault="009722D5" w:rsidP="009722D5">
      <w:pPr>
        <w:pStyle w:val="PL"/>
        <w:shd w:val="clear" w:color="auto" w:fill="E6E6E6"/>
      </w:pPr>
      <w:r w:rsidRPr="00867590">
        <w:t>maxFBI-Plus1</w:t>
      </w:r>
      <w:r w:rsidRPr="00867590">
        <w:tab/>
      </w:r>
      <w:r w:rsidRPr="00867590">
        <w:tab/>
      </w:r>
      <w:r w:rsidRPr="00867590">
        <w:tab/>
      </w:r>
      <w:r w:rsidRPr="00867590">
        <w:tab/>
        <w:t>INTEGER ::= 65</w:t>
      </w:r>
      <w:r w:rsidRPr="00867590">
        <w:tab/>
        <w:t>-- Lowest value extended FBI range</w:t>
      </w:r>
    </w:p>
    <w:p w:rsidR="009722D5" w:rsidRPr="00867590" w:rsidRDefault="009722D5" w:rsidP="009722D5">
      <w:pPr>
        <w:pStyle w:val="PL"/>
        <w:shd w:val="clear" w:color="auto" w:fill="E6E6E6"/>
      </w:pPr>
      <w:r w:rsidRPr="00867590">
        <w:t>maxFBI2</w:t>
      </w:r>
      <w:r w:rsidRPr="00867590">
        <w:tab/>
      </w:r>
      <w:r w:rsidRPr="00867590">
        <w:tab/>
      </w:r>
      <w:r w:rsidRPr="00867590">
        <w:tab/>
      </w:r>
      <w:r w:rsidRPr="00867590">
        <w:tab/>
      </w:r>
      <w:r w:rsidRPr="00867590">
        <w:tab/>
      </w:r>
      <w:r w:rsidRPr="00867590">
        <w:tab/>
        <w:t>INTEGER ::= 256</w:t>
      </w:r>
      <w:r w:rsidRPr="00867590">
        <w:tab/>
        <w:t>-- Highest value extended FBI range</w:t>
      </w:r>
    </w:p>
    <w:p w:rsidR="00E662B9" w:rsidRPr="00867590" w:rsidRDefault="00E662B9" w:rsidP="00E662B9">
      <w:pPr>
        <w:pStyle w:val="PL"/>
        <w:shd w:val="clear" w:color="auto" w:fill="E6E6E6"/>
      </w:pPr>
      <w:r w:rsidRPr="00867590">
        <w:t>maxFeatureSets-r15</w:t>
      </w:r>
      <w:r w:rsidRPr="00867590">
        <w:tab/>
      </w:r>
      <w:r w:rsidRPr="00867590">
        <w:tab/>
      </w:r>
      <w:r w:rsidRPr="00867590">
        <w:tab/>
        <w:t>INTEGER ::= 256</w:t>
      </w:r>
      <w:r w:rsidRPr="00867590">
        <w:tab/>
        <w:t>-- Total number of feature sets (size of pool)</w:t>
      </w:r>
    </w:p>
    <w:p w:rsidR="00E662B9" w:rsidRPr="00867590" w:rsidRDefault="00E662B9" w:rsidP="00E662B9">
      <w:pPr>
        <w:pStyle w:val="PL"/>
        <w:shd w:val="clear" w:color="auto" w:fill="E6E6E6"/>
      </w:pPr>
      <w:r w:rsidRPr="00867590">
        <w:t>maxPerCC-FeatureSets-r15</w:t>
      </w:r>
      <w:r w:rsidRPr="00867590">
        <w:tab/>
        <w:t>INTEGER ::= 32</w:t>
      </w:r>
      <w:r w:rsidRPr="00867590">
        <w:tab/>
        <w:t>-- Total number of CC-specific feature sets</w:t>
      </w:r>
    </w:p>
    <w:p w:rsidR="00E662B9" w:rsidRPr="00867590" w:rsidRDefault="00E662B9" w:rsidP="00E662B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(size of the pool)</w:t>
      </w:r>
    </w:p>
    <w:p w:rsidR="009722D5" w:rsidRPr="00867590" w:rsidRDefault="009722D5" w:rsidP="00E662B9">
      <w:pPr>
        <w:pStyle w:val="PL"/>
        <w:shd w:val="clear" w:color="auto" w:fill="E6E6E6"/>
      </w:pPr>
      <w:r w:rsidRPr="00867590">
        <w:t>maxFreq</w:t>
      </w:r>
      <w:r w:rsidRPr="00867590">
        <w:tab/>
      </w:r>
      <w:r w:rsidRPr="00867590">
        <w:tab/>
      </w:r>
      <w:r w:rsidRPr="00867590">
        <w:tab/>
      </w:r>
      <w:r w:rsidRPr="00867590">
        <w:tab/>
      </w:r>
      <w:r w:rsidRPr="00867590">
        <w:tab/>
      </w:r>
      <w:r w:rsidRPr="00867590">
        <w:tab/>
        <w:t>INTEGER ::= 8</w:t>
      </w:r>
      <w:r w:rsidRPr="00867590">
        <w:tab/>
        <w:t>-- Maximum number of carrier frequencies</w:t>
      </w:r>
    </w:p>
    <w:p w:rsidR="009722D5" w:rsidRPr="00867590" w:rsidRDefault="009722D5" w:rsidP="009722D5">
      <w:pPr>
        <w:pStyle w:val="PL"/>
        <w:shd w:val="clear" w:color="auto" w:fill="E6E6E6"/>
      </w:pPr>
      <w:r w:rsidRPr="00867590">
        <w:t>maxFreqIDC-r11</w:t>
      </w:r>
      <w:r w:rsidRPr="00867590">
        <w:tab/>
      </w:r>
      <w:r w:rsidRPr="00867590">
        <w:tab/>
      </w:r>
      <w:r w:rsidRPr="00867590">
        <w:tab/>
      </w:r>
      <w:r w:rsidRPr="00867590">
        <w:tab/>
        <w:t>INTEGER ::= 32</w:t>
      </w:r>
      <w:r w:rsidRPr="00867590">
        <w:tab/>
        <w:t>-- Maximum number of carrier frequencies that are</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affected by the IDC problems</w:t>
      </w:r>
    </w:p>
    <w:p w:rsidR="00DA01A8" w:rsidRPr="00867590" w:rsidRDefault="00DA01A8" w:rsidP="00DA01A8">
      <w:pPr>
        <w:pStyle w:val="PL"/>
        <w:shd w:val="clear" w:color="auto" w:fill="E6E6E6"/>
      </w:pPr>
      <w:r w:rsidRPr="00867590">
        <w:t>maxFreqIdle-r15</w:t>
      </w:r>
      <w:r w:rsidRPr="00867590">
        <w:tab/>
      </w:r>
      <w:r w:rsidRPr="00867590">
        <w:tab/>
      </w:r>
      <w:r w:rsidRPr="00867590">
        <w:tab/>
      </w:r>
      <w:r w:rsidRPr="00867590">
        <w:tab/>
        <w:t>INTEGER ::= 8</w:t>
      </w:r>
      <w:r w:rsidRPr="00867590">
        <w:tab/>
        <w:t>-- Maximum number of carrier frequencies for</w:t>
      </w:r>
    </w:p>
    <w:p w:rsidR="00DA01A8" w:rsidRPr="00867590" w:rsidRDefault="00DA01A8" w:rsidP="00DA01A8">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IDLE mode measurements configured by eNB</w:t>
      </w:r>
    </w:p>
    <w:p w:rsidR="009722D5" w:rsidRPr="00867590" w:rsidRDefault="009722D5" w:rsidP="00DA01A8">
      <w:pPr>
        <w:pStyle w:val="PL"/>
        <w:shd w:val="clear" w:color="auto" w:fill="E6E6E6"/>
      </w:pPr>
      <w:r w:rsidRPr="00867590">
        <w:t>maxFreqMBMS-r11</w:t>
      </w:r>
      <w:r w:rsidRPr="00867590">
        <w:tab/>
      </w:r>
      <w:r w:rsidRPr="00867590">
        <w:tab/>
      </w:r>
      <w:r w:rsidRPr="00867590">
        <w:tab/>
      </w:r>
      <w:r w:rsidRPr="00867590">
        <w:tab/>
        <w:t>INTEGER ::= 5</w:t>
      </w:r>
      <w:r w:rsidRPr="00867590">
        <w:tab/>
        <w:t>-- Maximum number of carrier frequencies for which an</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MBMS capable UE may indicate an interest</w:t>
      </w:r>
    </w:p>
    <w:p w:rsidR="00A74B1C" w:rsidRPr="00867590" w:rsidRDefault="00A74B1C" w:rsidP="00A74B1C">
      <w:pPr>
        <w:pStyle w:val="PL"/>
        <w:shd w:val="clear" w:color="auto" w:fill="E6E6E6"/>
      </w:pPr>
      <w:r w:rsidRPr="00867590">
        <w:t>maxFreqNR-r15</w:t>
      </w:r>
      <w:r w:rsidRPr="00867590">
        <w:tab/>
      </w:r>
      <w:r w:rsidRPr="00867590">
        <w:tab/>
      </w:r>
      <w:r w:rsidRPr="00867590">
        <w:tab/>
      </w:r>
      <w:r w:rsidRPr="00867590">
        <w:tab/>
        <w:t>INTEGER ::= 5</w:t>
      </w:r>
      <w:r w:rsidRPr="00867590">
        <w:tab/>
        <w:t>-- Maximum number of NR carrier frequencies for</w:t>
      </w:r>
    </w:p>
    <w:p w:rsidR="00A74B1C" w:rsidRPr="00867590" w:rsidRDefault="00A74B1C" w:rsidP="00A74B1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r w:rsidR="0071602F" w:rsidRPr="00867590">
        <w:t xml:space="preserve"> </w:t>
      </w:r>
      <w:r w:rsidRPr="00867590">
        <w:t>which a UE may provide measurement results upon</w:t>
      </w:r>
    </w:p>
    <w:p w:rsidR="00A74B1C" w:rsidRPr="00867590" w:rsidRDefault="00A74B1C" w:rsidP="007222AA">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r w:rsidR="0071602F" w:rsidRPr="00867590">
        <w:t xml:space="preserve"> </w:t>
      </w:r>
      <w:r w:rsidR="00955914" w:rsidRPr="00867590">
        <w:t xml:space="preserve">NR </w:t>
      </w:r>
      <w:r w:rsidRPr="00867590">
        <w:t>SCG failure</w:t>
      </w:r>
    </w:p>
    <w:p w:rsidR="009722D5" w:rsidRPr="00867590" w:rsidRDefault="009722D5" w:rsidP="00A74B1C">
      <w:pPr>
        <w:pStyle w:val="PL"/>
        <w:shd w:val="clear" w:color="auto" w:fill="E6E6E6"/>
      </w:pPr>
      <w:r w:rsidRPr="00867590">
        <w:t>maxFreqV2X-r14</w:t>
      </w:r>
      <w:r w:rsidRPr="00867590">
        <w:tab/>
      </w:r>
      <w:r w:rsidRPr="00867590">
        <w:tab/>
      </w:r>
      <w:r w:rsidRPr="00867590">
        <w:tab/>
      </w:r>
      <w:r w:rsidRPr="00867590">
        <w:tab/>
        <w:t>INTEGER ::= 8</w:t>
      </w:r>
      <w:r w:rsidRPr="00867590">
        <w:tab/>
        <w:t>-- Maximum number of carrier frequencies for which V2X</w:t>
      </w:r>
    </w:p>
    <w:p w:rsidR="00F72017" w:rsidRPr="00867590" w:rsidRDefault="009722D5" w:rsidP="00F7201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communication can be configured</w:t>
      </w:r>
    </w:p>
    <w:p w:rsidR="009722D5" w:rsidRPr="00867590" w:rsidRDefault="00F72017" w:rsidP="00F72017">
      <w:pPr>
        <w:pStyle w:val="PL"/>
        <w:shd w:val="clear" w:color="auto" w:fill="E6E6E6"/>
      </w:pPr>
      <w:r w:rsidRPr="00867590">
        <w:t>maxFreqV2X-1-r14</w:t>
      </w:r>
      <w:r w:rsidRPr="00867590">
        <w:tab/>
      </w:r>
      <w:r w:rsidRPr="00867590">
        <w:tab/>
      </w:r>
      <w:r w:rsidRPr="00867590">
        <w:tab/>
        <w:t>INTEGER ::= 7</w:t>
      </w:r>
      <w:r w:rsidRPr="00867590">
        <w:tab/>
        <w:t>-- Highest index of frequencies</w:t>
      </w:r>
    </w:p>
    <w:p w:rsidR="009722D5" w:rsidRPr="00867590" w:rsidRDefault="009722D5" w:rsidP="009722D5">
      <w:pPr>
        <w:pStyle w:val="PL"/>
        <w:shd w:val="clear" w:color="auto" w:fill="E6E6E6"/>
      </w:pPr>
      <w:r w:rsidRPr="00867590">
        <w:t>maxGERAN-SI</w:t>
      </w:r>
      <w:r w:rsidRPr="00867590">
        <w:tab/>
      </w:r>
      <w:r w:rsidRPr="00867590">
        <w:tab/>
      </w:r>
      <w:r w:rsidRPr="00867590">
        <w:tab/>
      </w:r>
      <w:r w:rsidRPr="00867590">
        <w:tab/>
      </w:r>
      <w:r w:rsidRPr="00867590">
        <w:tab/>
        <w:t>INTEGER ::= 10</w:t>
      </w:r>
      <w:r w:rsidRPr="00867590">
        <w:tab/>
        <w:t>-- Maximum number of GERAN SI blocks that can be</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provided as part of NACC information</w:t>
      </w:r>
    </w:p>
    <w:p w:rsidR="009722D5" w:rsidRPr="00867590" w:rsidRDefault="009722D5" w:rsidP="009722D5">
      <w:pPr>
        <w:pStyle w:val="PL"/>
        <w:shd w:val="clear" w:color="auto" w:fill="E6E6E6"/>
      </w:pPr>
      <w:r w:rsidRPr="00867590">
        <w:t>maxGNFG</w:t>
      </w:r>
      <w:r w:rsidRPr="00867590">
        <w:tab/>
      </w:r>
      <w:r w:rsidRPr="00867590">
        <w:tab/>
      </w:r>
      <w:r w:rsidRPr="00867590">
        <w:tab/>
      </w:r>
      <w:r w:rsidRPr="00867590">
        <w:tab/>
      </w:r>
      <w:r w:rsidRPr="00867590">
        <w:tab/>
      </w:r>
      <w:r w:rsidRPr="00867590">
        <w:tab/>
        <w:t>INTEGER ::= 16</w:t>
      </w:r>
      <w:r w:rsidRPr="00867590">
        <w:tab/>
        <w:t>-- Maximum number of GERAN neighbour freq groups</w:t>
      </w:r>
    </w:p>
    <w:p w:rsidR="00DA01A8" w:rsidRPr="00867590" w:rsidRDefault="00DA01A8" w:rsidP="00DA01A8">
      <w:pPr>
        <w:pStyle w:val="PL"/>
        <w:shd w:val="clear" w:color="auto" w:fill="E6E6E6"/>
      </w:pPr>
      <w:r w:rsidRPr="00867590">
        <w:t>maxIdleMeasCarriers-r15</w:t>
      </w:r>
      <w:r w:rsidRPr="00867590">
        <w:tab/>
      </w:r>
      <w:r w:rsidRPr="00867590">
        <w:tab/>
        <w:t>INTEGER ::= 3</w:t>
      </w:r>
      <w:r w:rsidRPr="00867590">
        <w:tab/>
        <w:t>-- Maximum number of neighbouring inter-</w:t>
      </w:r>
    </w:p>
    <w:p w:rsidR="00DA01A8" w:rsidRPr="00867590" w:rsidRDefault="00DA01A8" w:rsidP="00DA01A8">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frequency carriers measured in IDLE mode</w:t>
      </w:r>
    </w:p>
    <w:p w:rsidR="009722D5" w:rsidRPr="00867590" w:rsidRDefault="009722D5" w:rsidP="00DA01A8">
      <w:pPr>
        <w:pStyle w:val="PL"/>
        <w:shd w:val="clear" w:color="auto" w:fill="E6E6E6"/>
      </w:pPr>
      <w:r w:rsidRPr="00867590">
        <w:t>maxLCG-r13</w:t>
      </w:r>
      <w:r w:rsidRPr="00867590">
        <w:tab/>
      </w:r>
      <w:r w:rsidRPr="00867590">
        <w:tab/>
      </w:r>
      <w:r w:rsidRPr="00867590">
        <w:tab/>
      </w:r>
      <w:r w:rsidRPr="00867590">
        <w:tab/>
      </w:r>
      <w:r w:rsidRPr="00867590">
        <w:tab/>
        <w:t>INTEGER ::= 4</w:t>
      </w:r>
      <w:r w:rsidRPr="00867590">
        <w:tab/>
        <w:t>-- Maximum number of logical channel groups</w:t>
      </w:r>
    </w:p>
    <w:p w:rsidR="009722D5" w:rsidRPr="00867590" w:rsidRDefault="009722D5" w:rsidP="009722D5">
      <w:pPr>
        <w:pStyle w:val="PL"/>
        <w:shd w:val="clear" w:color="auto" w:fill="E6E6E6"/>
      </w:pPr>
      <w:r w:rsidRPr="00867590">
        <w:t>maxLogMeasReport-r10</w:t>
      </w:r>
      <w:r w:rsidRPr="00867590">
        <w:tab/>
      </w:r>
      <w:r w:rsidRPr="00867590">
        <w:tab/>
        <w:t>INTEGER ::= 520</w:t>
      </w:r>
      <w:r w:rsidRPr="00867590">
        <w:tab/>
        <w:t>-- Maximum number of logged measurement entries</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r w:rsidR="0071602F" w:rsidRPr="00867590">
        <w:t xml:space="preserve"> </w:t>
      </w:r>
      <w:r w:rsidRPr="00867590">
        <w:t>that can be reported by the UE in one message</w:t>
      </w:r>
    </w:p>
    <w:p w:rsidR="009722D5" w:rsidRPr="00867590" w:rsidRDefault="009722D5" w:rsidP="009722D5">
      <w:pPr>
        <w:pStyle w:val="PL"/>
        <w:shd w:val="clear" w:color="auto" w:fill="E6E6E6"/>
      </w:pPr>
      <w:r w:rsidRPr="00867590">
        <w:t>maxMBSFN-Allocations</w:t>
      </w:r>
      <w:r w:rsidRPr="00867590">
        <w:tab/>
      </w:r>
      <w:r w:rsidRPr="00867590">
        <w:tab/>
        <w:t>INTEGER ::= 8</w:t>
      </w:r>
      <w:r w:rsidRPr="00867590">
        <w:tab/>
        <w:t>-- Maximum number of MBSFN frame allocations with</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different offset</w:t>
      </w:r>
    </w:p>
    <w:p w:rsidR="009722D5" w:rsidRPr="00867590" w:rsidRDefault="009722D5" w:rsidP="009722D5">
      <w:pPr>
        <w:pStyle w:val="PL"/>
        <w:shd w:val="clear" w:color="auto" w:fill="E6E6E6"/>
      </w:pPr>
      <w:r w:rsidRPr="00867590">
        <w:t>maxMBSFN-Area</w:t>
      </w:r>
      <w:r w:rsidRPr="00867590">
        <w:tab/>
      </w:r>
      <w:r w:rsidRPr="00867590">
        <w:tab/>
      </w:r>
      <w:r w:rsidRPr="00867590">
        <w:tab/>
      </w:r>
      <w:r w:rsidRPr="00867590">
        <w:tab/>
        <w:t>INTEGER ::= 8</w:t>
      </w:r>
    </w:p>
    <w:p w:rsidR="009722D5" w:rsidRPr="00867590" w:rsidRDefault="009722D5" w:rsidP="009722D5">
      <w:pPr>
        <w:pStyle w:val="PL"/>
        <w:shd w:val="clear" w:color="auto" w:fill="E6E6E6"/>
      </w:pPr>
      <w:r w:rsidRPr="00867590">
        <w:t>maxMBSFN-Area-1</w:t>
      </w:r>
      <w:r w:rsidRPr="00867590">
        <w:tab/>
      </w:r>
      <w:r w:rsidRPr="00867590">
        <w:tab/>
      </w:r>
      <w:r w:rsidRPr="00867590">
        <w:tab/>
      </w:r>
      <w:r w:rsidRPr="00867590">
        <w:tab/>
        <w:t>INTEGER ::= 7</w:t>
      </w:r>
    </w:p>
    <w:p w:rsidR="009722D5" w:rsidRPr="00867590" w:rsidRDefault="009722D5" w:rsidP="009722D5">
      <w:pPr>
        <w:pStyle w:val="PL"/>
        <w:shd w:val="clear" w:color="auto" w:fill="E6E6E6"/>
      </w:pPr>
      <w:r w:rsidRPr="00867590">
        <w:t>maxMBMS-ServiceListPerUE-r13</w:t>
      </w:r>
      <w:r w:rsidRPr="00867590">
        <w:tab/>
        <w:t>INTEGER ::= 15</w:t>
      </w:r>
      <w:r w:rsidRPr="00867590">
        <w:tab/>
        <w:t>-- Maximum number of services which the UE can</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include in the MBMS interest indication</w:t>
      </w:r>
    </w:p>
    <w:p w:rsidR="009722D5" w:rsidRPr="00867590" w:rsidRDefault="009722D5" w:rsidP="009722D5">
      <w:pPr>
        <w:pStyle w:val="PL"/>
        <w:shd w:val="clear" w:color="auto" w:fill="E6E6E6"/>
      </w:pPr>
      <w:r w:rsidRPr="00867590">
        <w:t>maxMeasId</w:t>
      </w:r>
      <w:r w:rsidRPr="00867590">
        <w:tab/>
      </w:r>
      <w:r w:rsidRPr="00867590">
        <w:tab/>
      </w:r>
      <w:r w:rsidRPr="00867590">
        <w:tab/>
      </w:r>
      <w:r w:rsidRPr="00867590">
        <w:tab/>
      </w:r>
      <w:r w:rsidRPr="00867590">
        <w:tab/>
        <w:t>INTEGER ::= 32</w:t>
      </w:r>
    </w:p>
    <w:p w:rsidR="009722D5" w:rsidRPr="00867590" w:rsidRDefault="009722D5" w:rsidP="009722D5">
      <w:pPr>
        <w:pStyle w:val="PL"/>
        <w:shd w:val="clear" w:color="auto" w:fill="E6E6E6"/>
      </w:pPr>
      <w:r w:rsidRPr="00867590">
        <w:t>maxMeasId-Plus1</w:t>
      </w:r>
      <w:r w:rsidR="00497FBE" w:rsidRPr="00867590">
        <w:tab/>
      </w:r>
      <w:r w:rsidRPr="00867590">
        <w:tab/>
      </w:r>
      <w:r w:rsidRPr="00867590">
        <w:tab/>
      </w:r>
      <w:r w:rsidR="00955914" w:rsidRPr="00867590">
        <w:tab/>
      </w:r>
      <w:r w:rsidRPr="00867590">
        <w:t>INTEGER ::= 33</w:t>
      </w:r>
    </w:p>
    <w:p w:rsidR="009722D5" w:rsidRPr="00867590" w:rsidRDefault="009722D5" w:rsidP="009722D5">
      <w:pPr>
        <w:pStyle w:val="PL"/>
        <w:shd w:val="clear" w:color="auto" w:fill="E6E6E6"/>
      </w:pPr>
      <w:r w:rsidRPr="00867590">
        <w:t>maxMeasId-r12</w:t>
      </w:r>
      <w:r w:rsidRPr="00867590">
        <w:tab/>
      </w:r>
      <w:r w:rsidRPr="00867590">
        <w:tab/>
      </w:r>
      <w:r w:rsidRPr="00867590">
        <w:tab/>
      </w:r>
      <w:r w:rsidRPr="00867590">
        <w:tab/>
        <w:t>INTEGER ::= 64</w:t>
      </w:r>
    </w:p>
    <w:p w:rsidR="009722D5" w:rsidRPr="00867590" w:rsidRDefault="009722D5" w:rsidP="009722D5">
      <w:pPr>
        <w:pStyle w:val="PL"/>
        <w:shd w:val="clear" w:color="auto" w:fill="E6E6E6"/>
      </w:pPr>
      <w:r w:rsidRPr="00867590">
        <w:t>maxMultiBands</w:t>
      </w:r>
      <w:r w:rsidRPr="00867590">
        <w:tab/>
      </w:r>
      <w:r w:rsidRPr="00867590">
        <w:tab/>
      </w:r>
      <w:r w:rsidRPr="00867590">
        <w:tab/>
      </w:r>
      <w:r w:rsidRPr="00867590">
        <w:tab/>
        <w:t>INTEGER ::= 8</w:t>
      </w:r>
      <w:r w:rsidRPr="00867590">
        <w:tab/>
        <w:t>-- Maximum number of additional frequency bands</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a cell belongs to</w:t>
      </w:r>
    </w:p>
    <w:p w:rsidR="00955914" w:rsidRPr="00867590" w:rsidRDefault="00955914" w:rsidP="00955914">
      <w:pPr>
        <w:pStyle w:val="PL"/>
        <w:shd w:val="clear" w:color="auto" w:fill="E6E6E6"/>
      </w:pPr>
      <w:r w:rsidRPr="00867590">
        <w:t>maxMultiBandsNR-r15</w:t>
      </w:r>
      <w:r w:rsidRPr="00867590">
        <w:tab/>
      </w:r>
      <w:r w:rsidRPr="00867590">
        <w:tab/>
      </w:r>
      <w:r w:rsidRPr="00867590">
        <w:tab/>
        <w:t>INTEGER ::= 32</w:t>
      </w:r>
      <w:r w:rsidRPr="00867590">
        <w:tab/>
        <w:t>-- Maximum number of additional NR frequency bands</w:t>
      </w:r>
    </w:p>
    <w:p w:rsidR="000866F3" w:rsidRPr="00867590" w:rsidRDefault="00955914" w:rsidP="000866F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a cell belongs to</w:t>
      </w:r>
    </w:p>
    <w:p w:rsidR="00955914" w:rsidRPr="00867590" w:rsidRDefault="000866F3" w:rsidP="000866F3">
      <w:pPr>
        <w:pStyle w:val="PL"/>
        <w:shd w:val="clear" w:color="auto" w:fill="E6E6E6"/>
      </w:pPr>
      <w:r w:rsidRPr="00867590">
        <w:t>maxMultiBandsNR-1-r15</w:t>
      </w:r>
      <w:r w:rsidRPr="00867590">
        <w:tab/>
      </w:r>
      <w:r w:rsidRPr="00867590">
        <w:tab/>
        <w:t>INTEGER ::= 31</w:t>
      </w:r>
    </w:p>
    <w:p w:rsidR="009722D5" w:rsidRPr="00867590" w:rsidRDefault="009722D5" w:rsidP="00955914">
      <w:pPr>
        <w:pStyle w:val="PL"/>
        <w:shd w:val="clear" w:color="auto" w:fill="E6E6E6"/>
      </w:pPr>
      <w:r w:rsidRPr="00867590">
        <w:t>maxNS-Pmax-r10</w:t>
      </w:r>
      <w:r w:rsidRPr="00867590">
        <w:tab/>
      </w:r>
      <w:r w:rsidRPr="00867590">
        <w:tab/>
      </w:r>
      <w:r w:rsidRPr="00867590">
        <w:tab/>
      </w:r>
      <w:r w:rsidRPr="00867590">
        <w:tab/>
        <w:t>INTEGER ::= 8</w:t>
      </w:r>
      <w:r w:rsidRPr="00867590">
        <w:tab/>
        <w:t>-- Maximum number of NS and P-Max values per band</w:t>
      </w:r>
    </w:p>
    <w:p w:rsidR="009722D5" w:rsidRPr="00867590" w:rsidRDefault="009722D5" w:rsidP="009722D5">
      <w:pPr>
        <w:pStyle w:val="PL"/>
        <w:shd w:val="clear" w:color="auto" w:fill="E6E6E6"/>
      </w:pPr>
      <w:r w:rsidRPr="00867590">
        <w:t>maxNAICS-Entries-r12</w:t>
      </w:r>
      <w:r w:rsidRPr="00867590">
        <w:tab/>
      </w:r>
      <w:r w:rsidRPr="00867590">
        <w:tab/>
        <w:t>INTEGER ::= 8</w:t>
      </w:r>
      <w:r w:rsidRPr="00867590">
        <w:tab/>
        <w:t>-- Maximum number of supported NAICS combination(s)</w:t>
      </w:r>
    </w:p>
    <w:p w:rsidR="009722D5" w:rsidRPr="00867590" w:rsidRDefault="009722D5" w:rsidP="009722D5">
      <w:pPr>
        <w:pStyle w:val="PL"/>
        <w:shd w:val="clear" w:color="auto" w:fill="E6E6E6"/>
      </w:pPr>
      <w:r w:rsidRPr="00867590">
        <w:t>maxNeighCell-r12</w:t>
      </w:r>
      <w:r w:rsidRPr="00867590">
        <w:tab/>
      </w:r>
      <w:r w:rsidRPr="00867590">
        <w:tab/>
      </w:r>
      <w:r w:rsidRPr="00867590">
        <w:tab/>
        <w:t>INTEGER ::= 8</w:t>
      </w:r>
      <w:r w:rsidRPr="00867590">
        <w:tab/>
        <w:t>-- Maximum number of neighbouring cells in NAICS</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 (per carrier frequency)</w:t>
      </w:r>
    </w:p>
    <w:p w:rsidR="009722D5" w:rsidRDefault="009722D5" w:rsidP="009722D5">
      <w:pPr>
        <w:pStyle w:val="PL"/>
        <w:shd w:val="clear" w:color="auto" w:fill="E6E6E6"/>
        <w:rPr>
          <w:ins w:id="75" w:author="Marcin" w:date="2019-09-20T16:11:00Z"/>
        </w:rPr>
      </w:pPr>
      <w:r w:rsidRPr="00867590">
        <w:t>maxNeighCell-SCPTM-r13</w:t>
      </w:r>
      <w:r w:rsidRPr="00867590">
        <w:tab/>
      </w:r>
      <w:r w:rsidRPr="00867590">
        <w:tab/>
        <w:t>INTEGER ::=</w:t>
      </w:r>
      <w:r w:rsidRPr="00867590">
        <w:tab/>
        <w:t>8</w:t>
      </w:r>
      <w:r w:rsidRPr="00867590">
        <w:tab/>
        <w:t>-- Maximum number of SCPTM neighbour cells</w:t>
      </w:r>
    </w:p>
    <w:p w:rsidR="007F6D57" w:rsidRPr="00867590" w:rsidRDefault="007F6D57" w:rsidP="009722D5">
      <w:pPr>
        <w:pStyle w:val="PL"/>
        <w:shd w:val="clear" w:color="auto" w:fill="E6E6E6"/>
      </w:pPr>
      <w:ins w:id="76" w:author="Marcin" w:date="2019-09-20T16:11:00Z">
        <w:r w:rsidRPr="007F6D57">
          <w:t>maxNrofP</w:t>
        </w:r>
        <w:r w:rsidR="004620B2">
          <w:t>CI</w:t>
        </w:r>
      </w:ins>
      <w:ins w:id="77" w:author="Marcin" w:date="2019-10-03T09:25:00Z">
        <w:r w:rsidR="004620B2">
          <w:t>-</w:t>
        </w:r>
      </w:ins>
      <w:ins w:id="78" w:author="Marcin" w:date="2019-09-20T16:11:00Z">
        <w:r>
          <w:t xml:space="preserve">PerSMTC-r16      </w:t>
        </w:r>
        <w:r w:rsidRPr="007F6D57">
          <w:t>INTEGER :</w:t>
        </w:r>
        <w:r>
          <w:t>:= 64  -- Maximu</w:t>
        </w:r>
      </w:ins>
      <w:ins w:id="79" w:author="Marcin" w:date="2019-09-20T16:12:00Z">
        <w:r>
          <w:t>m</w:t>
        </w:r>
      </w:ins>
      <w:ins w:id="80" w:author="Marcin" w:date="2019-09-20T16:11:00Z">
        <w:r w:rsidRPr="007F6D57">
          <w:t xml:space="preserve"> number of PCIs per SMTC</w:t>
        </w:r>
      </w:ins>
    </w:p>
    <w:p w:rsidR="00C4066C" w:rsidRPr="00867590" w:rsidRDefault="00C4066C" w:rsidP="009722D5">
      <w:pPr>
        <w:pStyle w:val="PL"/>
        <w:shd w:val="clear" w:color="auto" w:fill="E6E6E6"/>
      </w:pPr>
      <w:r w:rsidRPr="00867590">
        <w:t>maxNrofS-NSSAI-r15</w:t>
      </w:r>
      <w:r w:rsidRPr="00867590">
        <w:tab/>
      </w:r>
      <w:r w:rsidRPr="00867590">
        <w:tab/>
      </w:r>
      <w:r w:rsidRPr="00867590">
        <w:tab/>
        <w:t>INTEGER ::= 8</w:t>
      </w:r>
      <w:r w:rsidRPr="00867590">
        <w:tab/>
        <w:t>-- Maximum number of S-NSSAI</w:t>
      </w:r>
    </w:p>
    <w:p w:rsidR="009722D5" w:rsidRPr="00867590" w:rsidRDefault="009722D5" w:rsidP="009722D5">
      <w:pPr>
        <w:pStyle w:val="PL"/>
        <w:shd w:val="clear" w:color="auto" w:fill="E6E6E6"/>
      </w:pPr>
      <w:r w:rsidRPr="00867590">
        <w:t>maxObjectId</w:t>
      </w:r>
      <w:r w:rsidRPr="00867590">
        <w:tab/>
      </w:r>
      <w:r w:rsidRPr="00867590">
        <w:tab/>
      </w:r>
      <w:r w:rsidRPr="00867590">
        <w:tab/>
      </w:r>
      <w:r w:rsidRPr="00867590">
        <w:tab/>
      </w:r>
      <w:r w:rsidRPr="00867590">
        <w:tab/>
        <w:t>INTEGER ::= 32</w:t>
      </w:r>
    </w:p>
    <w:p w:rsidR="009722D5" w:rsidRPr="00867590" w:rsidRDefault="009722D5" w:rsidP="009722D5">
      <w:pPr>
        <w:pStyle w:val="PL"/>
        <w:shd w:val="clear" w:color="auto" w:fill="E6E6E6"/>
        <w:tabs>
          <w:tab w:val="clear" w:pos="3072"/>
        </w:tabs>
      </w:pPr>
      <w:r w:rsidRPr="00867590">
        <w:t>maxObjectId-Plus1-r13</w:t>
      </w:r>
      <w:r w:rsidRPr="00867590">
        <w:tab/>
      </w:r>
      <w:r w:rsidRPr="00867590">
        <w:tab/>
        <w:t>INTEGER ::= 33</w:t>
      </w:r>
    </w:p>
    <w:p w:rsidR="009722D5" w:rsidRPr="00867590" w:rsidRDefault="009722D5" w:rsidP="009722D5">
      <w:pPr>
        <w:pStyle w:val="PL"/>
        <w:shd w:val="clear" w:color="auto" w:fill="E6E6E6"/>
      </w:pPr>
      <w:r w:rsidRPr="00867590">
        <w:t>maxObjectId-r13</w:t>
      </w:r>
      <w:r w:rsidRPr="00867590">
        <w:tab/>
      </w:r>
      <w:r w:rsidRPr="00867590">
        <w:tab/>
      </w:r>
      <w:r w:rsidRPr="00867590">
        <w:tab/>
      </w:r>
      <w:r w:rsidRPr="00867590">
        <w:tab/>
        <w:t>INTEGER ::= 64</w:t>
      </w:r>
    </w:p>
    <w:p w:rsidR="009722D5" w:rsidRPr="00867590" w:rsidRDefault="009722D5" w:rsidP="009722D5">
      <w:pPr>
        <w:pStyle w:val="PL"/>
        <w:shd w:val="clear" w:color="auto" w:fill="E6E6E6"/>
      </w:pPr>
      <w:r w:rsidRPr="00867590">
        <w:t>maxP-a-PerNeighCell-r12</w:t>
      </w:r>
      <w:r w:rsidRPr="00867590">
        <w:tab/>
      </w:r>
      <w:r w:rsidRPr="00867590">
        <w:tab/>
        <w:t>INTEGER ::= 3</w:t>
      </w:r>
      <w:r w:rsidRPr="00867590">
        <w:tab/>
        <w:t>-- Maximum number of power offsets for a neighbour cell</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 NAICS configuration</w:t>
      </w:r>
    </w:p>
    <w:p w:rsidR="009722D5" w:rsidRPr="00867590" w:rsidRDefault="009722D5" w:rsidP="009722D5">
      <w:pPr>
        <w:pStyle w:val="PL"/>
        <w:shd w:val="clear" w:color="auto" w:fill="E6E6E6"/>
      </w:pPr>
      <w:r w:rsidRPr="00867590">
        <w:t>maxPageRec</w:t>
      </w:r>
      <w:r w:rsidRPr="00867590">
        <w:tab/>
      </w:r>
      <w:r w:rsidRPr="00867590">
        <w:tab/>
      </w:r>
      <w:r w:rsidRPr="00867590">
        <w:tab/>
      </w:r>
      <w:r w:rsidRPr="00867590">
        <w:tab/>
      </w:r>
      <w:r w:rsidRPr="00867590">
        <w:tab/>
        <w:t>INTEGER ::= 16</w:t>
      </w:r>
      <w:r w:rsidRPr="00867590">
        <w:tab/>
        <w:t>--</w:t>
      </w:r>
    </w:p>
    <w:p w:rsidR="009722D5" w:rsidRPr="00867590" w:rsidRDefault="009722D5" w:rsidP="009722D5">
      <w:pPr>
        <w:pStyle w:val="PL"/>
        <w:shd w:val="clear" w:color="auto" w:fill="E6E6E6"/>
        <w:ind w:left="4189" w:hangingChars="2618" w:hanging="4189"/>
      </w:pPr>
      <w:r w:rsidRPr="00867590">
        <w:t>maxPhysCellId</w:t>
      </w:r>
      <w:r w:rsidRPr="00867590">
        <w:rPr>
          <w:lang w:eastAsia="zh-TW"/>
        </w:rPr>
        <w:t>Range-r9</w:t>
      </w:r>
      <w:r w:rsidR="00497FBE" w:rsidRPr="00867590">
        <w:tab/>
      </w:r>
      <w:r w:rsidRPr="00867590">
        <w:tab/>
        <w:t xml:space="preserve">INTEGER ::= </w:t>
      </w:r>
      <w:r w:rsidRPr="00867590">
        <w:rPr>
          <w:lang w:eastAsia="zh-TW"/>
        </w:rPr>
        <w:t>4</w:t>
      </w:r>
      <w:r w:rsidRPr="00867590">
        <w:tab/>
        <w:t>-- Maximum number of physical cell identity ranges</w:t>
      </w:r>
    </w:p>
    <w:p w:rsidR="009722D5" w:rsidRPr="00867590" w:rsidRDefault="009722D5" w:rsidP="009722D5">
      <w:pPr>
        <w:pStyle w:val="PL"/>
        <w:shd w:val="clear" w:color="auto" w:fill="E6E6E6"/>
      </w:pPr>
      <w:r w:rsidRPr="00867590">
        <w:t>maxPLMN-r11</w:t>
      </w:r>
      <w:r w:rsidRPr="00867590">
        <w:tab/>
      </w:r>
      <w:r w:rsidRPr="00867590">
        <w:tab/>
      </w:r>
      <w:r w:rsidRPr="00867590">
        <w:tab/>
      </w:r>
      <w:r w:rsidRPr="00867590">
        <w:tab/>
      </w:r>
      <w:r w:rsidRPr="00867590">
        <w:tab/>
        <w:t>INTEGER ::=</w:t>
      </w:r>
      <w:r w:rsidRPr="00867590">
        <w:tab/>
        <w:t>6</w:t>
      </w:r>
      <w:r w:rsidRPr="00867590">
        <w:tab/>
        <w:t>-- Maximum number of PLMNs</w:t>
      </w:r>
    </w:p>
    <w:p w:rsidR="00F45E94" w:rsidRPr="00867590" w:rsidRDefault="00F45E94" w:rsidP="009722D5">
      <w:pPr>
        <w:pStyle w:val="PL"/>
        <w:shd w:val="clear" w:color="auto" w:fill="E6E6E6"/>
      </w:pPr>
      <w:r w:rsidRPr="00867590">
        <w:t>maxPLMN-1-r14</w:t>
      </w:r>
      <w:r w:rsidRPr="00867590">
        <w:tab/>
      </w:r>
      <w:r w:rsidRPr="00867590">
        <w:tab/>
      </w:r>
      <w:r w:rsidRPr="00867590">
        <w:tab/>
      </w:r>
      <w:r w:rsidRPr="00867590">
        <w:tab/>
        <w:t>INTEGER ::=</w:t>
      </w:r>
      <w:r w:rsidRPr="00867590">
        <w:tab/>
        <w:t>5</w:t>
      </w:r>
      <w:r w:rsidRPr="00867590">
        <w:tab/>
        <w:t>-- Maximum number of PLMNs minus one</w:t>
      </w:r>
    </w:p>
    <w:p w:rsidR="00C4066C" w:rsidRPr="00867590" w:rsidRDefault="00C4066C" w:rsidP="009722D5">
      <w:pPr>
        <w:pStyle w:val="PL"/>
        <w:shd w:val="clear" w:color="auto" w:fill="E6E6E6"/>
      </w:pPr>
      <w:r w:rsidRPr="00867590">
        <w:t>maxPLMN-r15</w:t>
      </w:r>
      <w:r w:rsidRPr="00867590">
        <w:tab/>
      </w:r>
      <w:r w:rsidRPr="00867590">
        <w:tab/>
      </w:r>
      <w:r w:rsidRPr="00867590">
        <w:tab/>
      </w:r>
      <w:r w:rsidRPr="00867590">
        <w:tab/>
      </w:r>
      <w:r w:rsidRPr="00867590">
        <w:tab/>
        <w:t>INTEGER ::= 8</w:t>
      </w:r>
      <w:r w:rsidRPr="00867590">
        <w:tab/>
        <w:t>-- Maximum number of PLMNs for RNA configuration</w:t>
      </w:r>
    </w:p>
    <w:p w:rsidR="00955914" w:rsidRPr="00867590" w:rsidRDefault="00955914" w:rsidP="009722D5">
      <w:pPr>
        <w:pStyle w:val="PL"/>
        <w:shd w:val="clear" w:color="auto" w:fill="E6E6E6"/>
      </w:pPr>
      <w:r w:rsidRPr="00867590">
        <w:t>maxPLMN-NR-r15</w:t>
      </w:r>
      <w:r w:rsidRPr="00867590">
        <w:tab/>
      </w:r>
      <w:r w:rsidRPr="00867590">
        <w:tab/>
      </w:r>
      <w:r w:rsidRPr="00867590">
        <w:tab/>
      </w:r>
      <w:r w:rsidRPr="00867590">
        <w:tab/>
        <w:t>INTEGER ::=</w:t>
      </w:r>
      <w:r w:rsidR="00C4066C" w:rsidRPr="00867590">
        <w:t xml:space="preserve"> </w:t>
      </w:r>
      <w:r w:rsidRPr="00867590">
        <w:t>12</w:t>
      </w:r>
      <w:r w:rsidRPr="00867590">
        <w:tab/>
        <w:t>-- Maximum number of NR PLMNs</w:t>
      </w:r>
    </w:p>
    <w:p w:rsidR="009722D5" w:rsidRPr="00867590" w:rsidRDefault="009722D5" w:rsidP="009722D5">
      <w:pPr>
        <w:pStyle w:val="PL"/>
        <w:shd w:val="clear" w:color="auto" w:fill="E6E6E6"/>
      </w:pPr>
      <w:r w:rsidRPr="00867590">
        <w:lastRenderedPageBreak/>
        <w:t>maxPNOffset</w:t>
      </w:r>
      <w:r w:rsidRPr="00867590">
        <w:tab/>
      </w:r>
      <w:r w:rsidRPr="00867590">
        <w:tab/>
      </w:r>
      <w:r w:rsidRPr="00867590">
        <w:tab/>
      </w:r>
      <w:r w:rsidRPr="00867590">
        <w:tab/>
      </w:r>
      <w:r w:rsidRPr="00867590">
        <w:tab/>
        <w:t>INTEGER ::=</w:t>
      </w:r>
      <w:r w:rsidRPr="00867590">
        <w:tab/>
        <w:t>511</w:t>
      </w:r>
      <w:r w:rsidRPr="00867590">
        <w:tab/>
        <w:t>-- Maximum number of CDMA2000 PNOffsets</w:t>
      </w:r>
    </w:p>
    <w:p w:rsidR="009722D5" w:rsidRPr="00867590" w:rsidRDefault="009722D5" w:rsidP="009722D5">
      <w:pPr>
        <w:pStyle w:val="PL"/>
        <w:shd w:val="clear" w:color="auto" w:fill="E6E6E6"/>
      </w:pPr>
      <w:r w:rsidRPr="00867590">
        <w:t>maxPMCH-PerMBSFN</w:t>
      </w:r>
      <w:r w:rsidRPr="00867590">
        <w:tab/>
      </w:r>
      <w:r w:rsidRPr="00867590">
        <w:tab/>
      </w:r>
      <w:r w:rsidRPr="00867590">
        <w:tab/>
        <w:t>INTEGER ::= 15</w:t>
      </w:r>
    </w:p>
    <w:p w:rsidR="009722D5" w:rsidRPr="00867590" w:rsidRDefault="009722D5" w:rsidP="009722D5">
      <w:pPr>
        <w:pStyle w:val="PL"/>
        <w:shd w:val="clear" w:color="auto" w:fill="E6E6E6"/>
      </w:pPr>
      <w:r w:rsidRPr="00867590">
        <w:t>maxPSSCH-TxConfig-r14</w:t>
      </w:r>
      <w:r w:rsidRPr="00867590">
        <w:tab/>
      </w:r>
      <w:r w:rsidRPr="00867590">
        <w:tab/>
        <w:t>INTEGER ::= 16</w:t>
      </w:r>
      <w:r w:rsidRPr="00867590">
        <w:tab/>
        <w:t>-- Maximum number of PSSCH TX configurations</w:t>
      </w:r>
    </w:p>
    <w:p w:rsidR="00DB58E7" w:rsidRPr="00867590" w:rsidRDefault="00DB58E7" w:rsidP="009722D5">
      <w:pPr>
        <w:pStyle w:val="PL"/>
        <w:shd w:val="clear" w:color="auto" w:fill="E6E6E6"/>
      </w:pPr>
      <w:r w:rsidRPr="00867590">
        <w:t>maxQuantSetsNR-r15</w:t>
      </w:r>
      <w:r w:rsidRPr="00867590">
        <w:tab/>
      </w:r>
      <w:r w:rsidRPr="00867590">
        <w:tab/>
      </w:r>
      <w:r w:rsidRPr="00867590">
        <w:tab/>
        <w:t>INTEGER ::= 2</w:t>
      </w:r>
      <w:r w:rsidRPr="00867590">
        <w:tab/>
        <w:t>-- Maximum number of NR quantity configuration sets</w:t>
      </w:r>
    </w:p>
    <w:p w:rsidR="009722D5" w:rsidRPr="00867590" w:rsidRDefault="009722D5" w:rsidP="009722D5">
      <w:pPr>
        <w:pStyle w:val="PL"/>
        <w:shd w:val="clear" w:color="auto" w:fill="E6E6E6"/>
      </w:pPr>
      <w:r w:rsidRPr="00867590">
        <w:t>maxQCI-r13</w:t>
      </w:r>
      <w:r w:rsidRPr="00867590">
        <w:tab/>
      </w:r>
      <w:r w:rsidRPr="00867590">
        <w:tab/>
      </w:r>
      <w:r w:rsidRPr="00867590">
        <w:tab/>
      </w:r>
      <w:r w:rsidRPr="00867590">
        <w:tab/>
      </w:r>
      <w:r w:rsidRPr="00867590">
        <w:tab/>
        <w:t>INTEGER ::= 6</w:t>
      </w:r>
      <w:r w:rsidRPr="00867590">
        <w:tab/>
        <w:t>-- Maximum number of QCIs</w:t>
      </w:r>
    </w:p>
    <w:p w:rsidR="009722D5" w:rsidRPr="00867590" w:rsidRDefault="009722D5" w:rsidP="009722D5">
      <w:pPr>
        <w:pStyle w:val="PL"/>
        <w:shd w:val="clear" w:color="auto" w:fill="E6E6E6"/>
      </w:pPr>
      <w:r w:rsidRPr="00867590">
        <w:t>maxRAT-Capabilities</w:t>
      </w:r>
      <w:r w:rsidRPr="00867590">
        <w:tab/>
      </w:r>
      <w:r w:rsidRPr="00867590">
        <w:tab/>
      </w:r>
      <w:r w:rsidRPr="00867590">
        <w:tab/>
        <w:t>INTEGER ::= 8</w:t>
      </w:r>
      <w:r w:rsidRPr="00867590">
        <w:tab/>
        <w:t>-- Maximum number of interworking RATs (incl EUTRA)</w:t>
      </w:r>
    </w:p>
    <w:p w:rsidR="009722D5" w:rsidRPr="00867590" w:rsidRDefault="009722D5" w:rsidP="009722D5">
      <w:pPr>
        <w:pStyle w:val="PL"/>
        <w:shd w:val="clear" w:color="auto" w:fill="E6E6E6"/>
      </w:pPr>
      <w:r w:rsidRPr="00867590">
        <w:t>maxRE-MapQCL-r11</w:t>
      </w:r>
      <w:r w:rsidRPr="00867590">
        <w:tab/>
      </w:r>
      <w:r w:rsidRPr="00867590">
        <w:tab/>
      </w:r>
      <w:r w:rsidRPr="00867590">
        <w:tab/>
        <w:t>INTEGER ::= 4</w:t>
      </w:r>
      <w:r w:rsidRPr="00867590">
        <w:tab/>
        <w:t>-- Maximum number of PDSCH RE Mapping configurations</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r w:rsidR="0071602F" w:rsidRPr="00867590">
        <w:t xml:space="preserve"> </w:t>
      </w:r>
      <w:r w:rsidRPr="00867590">
        <w:t>(per carrier frequency)</w:t>
      </w:r>
    </w:p>
    <w:p w:rsidR="009722D5" w:rsidRPr="00867590" w:rsidRDefault="009722D5" w:rsidP="009722D5">
      <w:pPr>
        <w:pStyle w:val="PL"/>
        <w:shd w:val="clear" w:color="auto" w:fill="E6E6E6"/>
      </w:pPr>
      <w:r w:rsidRPr="00867590">
        <w:t>maxReportConfigId</w:t>
      </w:r>
      <w:r w:rsidRPr="00867590">
        <w:tab/>
      </w:r>
      <w:r w:rsidRPr="00867590">
        <w:tab/>
      </w:r>
      <w:r w:rsidRPr="00867590">
        <w:tab/>
        <w:t>INTEGER ::= 32</w:t>
      </w:r>
    </w:p>
    <w:p w:rsidR="009722D5" w:rsidRPr="00867590" w:rsidRDefault="009722D5" w:rsidP="009722D5">
      <w:pPr>
        <w:pStyle w:val="PL"/>
        <w:shd w:val="clear" w:color="auto" w:fill="E6E6E6"/>
        <w:rPr>
          <w:snapToGrid w:val="0"/>
        </w:rPr>
      </w:pPr>
      <w:r w:rsidRPr="00867590">
        <w:rPr>
          <w:snapToGrid w:val="0"/>
        </w:rPr>
        <w:t>maxReservationPeriod-r14</w:t>
      </w:r>
      <w:r w:rsidRPr="00867590">
        <w:rPr>
          <w:snapToGrid w:val="0"/>
        </w:rPr>
        <w:tab/>
        <w:t>INTEGER ::= 16</w:t>
      </w:r>
      <w:r w:rsidRPr="00867590">
        <w:rPr>
          <w:snapToGrid w:val="0"/>
        </w:rPr>
        <w:tab/>
        <w:t>-- Maximum number of resource reservation periodicities</w:t>
      </w:r>
    </w:p>
    <w:p w:rsidR="009722D5" w:rsidRPr="00867590" w:rsidRDefault="009722D5" w:rsidP="009722D5">
      <w:pPr>
        <w:pStyle w:val="PL"/>
        <w:shd w:val="clear" w:color="auto" w:fill="E6E6E6"/>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w:t>
      </w:r>
      <w:r w:rsidR="0071602F" w:rsidRPr="00867590">
        <w:rPr>
          <w:snapToGrid w:val="0"/>
        </w:rPr>
        <w:t xml:space="preserve"> </w:t>
      </w:r>
      <w:r w:rsidRPr="00867590">
        <w:rPr>
          <w:snapToGrid w:val="0"/>
        </w:rPr>
        <w:t>for sidelink V2X communication</w:t>
      </w:r>
    </w:p>
    <w:p w:rsidR="00E662B9" w:rsidRPr="00867590" w:rsidRDefault="00E662B9" w:rsidP="009722D5">
      <w:pPr>
        <w:pStyle w:val="PL"/>
        <w:shd w:val="clear" w:color="auto" w:fill="E6E6E6"/>
      </w:pPr>
      <w:r w:rsidRPr="00867590">
        <w:t>maxRS-Index-r15</w:t>
      </w:r>
      <w:r w:rsidRPr="00867590">
        <w:tab/>
      </w:r>
      <w:r w:rsidRPr="00867590">
        <w:tab/>
      </w:r>
      <w:r w:rsidRPr="00867590">
        <w:tab/>
      </w:r>
      <w:r w:rsidRPr="00867590">
        <w:tab/>
        <w:t>INTEGER ::= 64</w:t>
      </w:r>
      <w:r w:rsidRPr="00867590">
        <w:tab/>
        <w:t>-- Maximum number of RS indices</w:t>
      </w:r>
    </w:p>
    <w:p w:rsidR="00EB55B0" w:rsidRPr="00867590" w:rsidRDefault="003853A6" w:rsidP="00EB55B0">
      <w:pPr>
        <w:pStyle w:val="PL"/>
        <w:shd w:val="clear" w:color="auto" w:fill="E6E6E6"/>
      </w:pPr>
      <w:r w:rsidRPr="00867590">
        <w:t>maxRS-Index</w:t>
      </w:r>
      <w:r w:rsidR="00E662B9" w:rsidRPr="00867590">
        <w:t>-1</w:t>
      </w:r>
      <w:r w:rsidRPr="00867590">
        <w:t>-r15</w:t>
      </w:r>
      <w:r w:rsidRPr="00867590">
        <w:tab/>
      </w:r>
      <w:r w:rsidRPr="00867590">
        <w:tab/>
      </w:r>
      <w:r w:rsidRPr="00867590">
        <w:tab/>
        <w:t xml:space="preserve">INTEGER ::= </w:t>
      </w:r>
      <w:r w:rsidR="00E662B9" w:rsidRPr="00867590">
        <w:t>63</w:t>
      </w:r>
      <w:r w:rsidRPr="00867590">
        <w:tab/>
        <w:t xml:space="preserve">-- </w:t>
      </w:r>
      <w:r w:rsidR="00E662B9" w:rsidRPr="00867590">
        <w:t>Highest value</w:t>
      </w:r>
      <w:r w:rsidRPr="00867590">
        <w:t xml:space="preserve"> of RS ind</w:t>
      </w:r>
      <w:r w:rsidR="00E662B9" w:rsidRPr="00867590">
        <w:t>ex</w:t>
      </w:r>
      <w:r w:rsidRPr="00867590">
        <w:t xml:space="preserve"> </w:t>
      </w:r>
      <w:r w:rsidR="00EB55B0" w:rsidRPr="00867590">
        <w:t>as used to identify</w:t>
      </w:r>
    </w:p>
    <w:p w:rsidR="0005492C" w:rsidRPr="00867590" w:rsidRDefault="00EB55B0" w:rsidP="00EB55B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r w:rsidR="0071602F" w:rsidRPr="00867590">
        <w:t xml:space="preserve"> </w:t>
      </w:r>
      <w:r w:rsidRPr="00867590">
        <w:t>RS index in RRM reports</w:t>
      </w:r>
      <w:r w:rsidR="003853A6" w:rsidRPr="00867590">
        <w:t>.</w:t>
      </w:r>
    </w:p>
    <w:p w:rsidR="00EB55B0" w:rsidRPr="00867590" w:rsidRDefault="00EB55B0" w:rsidP="00EB55B0">
      <w:pPr>
        <w:pStyle w:val="PL"/>
        <w:shd w:val="clear" w:color="auto" w:fill="E6E6E6"/>
      </w:pPr>
      <w:r w:rsidRPr="00867590">
        <w:t>maxRS-IndexCellQual-r15</w:t>
      </w:r>
      <w:r w:rsidRPr="00867590">
        <w:tab/>
      </w:r>
      <w:r w:rsidR="00955914" w:rsidRPr="00867590">
        <w:tab/>
      </w:r>
      <w:r w:rsidRPr="00867590">
        <w:t>INTEGER ::= 16</w:t>
      </w:r>
      <w:r w:rsidRPr="00867590">
        <w:tab/>
        <w:t>-- Maximum number of RS indices averaged to derive</w:t>
      </w:r>
    </w:p>
    <w:p w:rsidR="00EB55B0" w:rsidRPr="00867590" w:rsidRDefault="00EB55B0" w:rsidP="00EB55B0">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 quality for RRM.</w:t>
      </w:r>
    </w:p>
    <w:p w:rsidR="00DB58E7" w:rsidRPr="00867590" w:rsidRDefault="00DB58E7" w:rsidP="00EB55B0">
      <w:pPr>
        <w:pStyle w:val="PL"/>
        <w:shd w:val="clear" w:color="auto" w:fill="E6E6E6"/>
      </w:pPr>
      <w:r w:rsidRPr="00867590">
        <w:t>maxRS-Index</w:t>
      </w:r>
      <w:r w:rsidR="004D2746" w:rsidRPr="00867590">
        <w:t>Report</w:t>
      </w:r>
      <w:r w:rsidRPr="00867590">
        <w:t>-r15</w:t>
      </w:r>
      <w:r w:rsidRPr="00867590">
        <w:tab/>
      </w:r>
      <w:r w:rsidRPr="00867590">
        <w:tab/>
        <w:t xml:space="preserve">INTEGER ::= </w:t>
      </w:r>
      <w:r w:rsidR="00EB55B0" w:rsidRPr="00867590">
        <w:t>32</w:t>
      </w:r>
      <w:r w:rsidRPr="00867590">
        <w:tab/>
        <w:t>-- Maximum number of RS indices for RRM.</w:t>
      </w:r>
    </w:p>
    <w:p w:rsidR="009722D5" w:rsidRPr="00867590" w:rsidRDefault="009722D5" w:rsidP="009722D5">
      <w:pPr>
        <w:pStyle w:val="PL"/>
        <w:shd w:val="clear" w:color="auto" w:fill="E6E6E6"/>
      </w:pPr>
      <w:r w:rsidRPr="00867590">
        <w:t>maxRSTD-Freq-r10</w:t>
      </w:r>
      <w:r w:rsidRPr="00867590">
        <w:tab/>
      </w:r>
      <w:r w:rsidRPr="00867590">
        <w:tab/>
      </w:r>
      <w:r w:rsidRPr="00867590">
        <w:tab/>
        <w:t>INTEGER ::= 3</w:t>
      </w:r>
      <w:r w:rsidRPr="00867590">
        <w:tab/>
        <w:t>-- Maximum number of frequency layers for RSTD</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measurement</w:t>
      </w:r>
    </w:p>
    <w:p w:rsidR="009722D5" w:rsidRPr="00867590" w:rsidRDefault="009722D5" w:rsidP="009722D5">
      <w:pPr>
        <w:pStyle w:val="PL"/>
        <w:shd w:val="clear" w:color="auto" w:fill="E6E6E6"/>
      </w:pPr>
      <w:r w:rsidRPr="00867590">
        <w:t>maxSAI-MBMS-r11</w:t>
      </w:r>
      <w:r w:rsidRPr="00867590">
        <w:tab/>
      </w:r>
      <w:r w:rsidRPr="00867590">
        <w:tab/>
      </w:r>
      <w:r w:rsidRPr="00867590">
        <w:tab/>
      </w:r>
      <w:r w:rsidRPr="00867590">
        <w:tab/>
        <w:t>INTEGER ::= 64</w:t>
      </w:r>
      <w:r w:rsidRPr="00867590">
        <w:tab/>
        <w:t>-- Maximum number of MBMS service area identities</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broadcast per carrier frequency</w:t>
      </w:r>
    </w:p>
    <w:p w:rsidR="009722D5" w:rsidRPr="00867590" w:rsidRDefault="009722D5" w:rsidP="009722D5">
      <w:pPr>
        <w:pStyle w:val="PL"/>
        <w:shd w:val="clear" w:color="auto" w:fill="E6E6E6"/>
      </w:pPr>
      <w:r w:rsidRPr="00867590">
        <w:t>maxSCell-r10</w:t>
      </w:r>
      <w:r w:rsidRPr="00867590">
        <w:tab/>
      </w:r>
      <w:r w:rsidRPr="00867590">
        <w:tab/>
      </w:r>
      <w:r w:rsidRPr="00867590">
        <w:tab/>
      </w:r>
      <w:r w:rsidRPr="00867590">
        <w:tab/>
        <w:t>INTEGER ::= 4</w:t>
      </w:r>
      <w:r w:rsidRPr="00867590">
        <w:tab/>
        <w:t>-- Maximum number of SCells</w:t>
      </w:r>
    </w:p>
    <w:p w:rsidR="009722D5" w:rsidRPr="00867590" w:rsidRDefault="009722D5" w:rsidP="009722D5">
      <w:pPr>
        <w:pStyle w:val="PL"/>
        <w:shd w:val="clear" w:color="auto" w:fill="E6E6E6"/>
      </w:pPr>
      <w:r w:rsidRPr="00867590">
        <w:t>maxSCell-r13</w:t>
      </w:r>
      <w:r w:rsidRPr="00867590">
        <w:tab/>
      </w:r>
      <w:r w:rsidRPr="00867590">
        <w:tab/>
      </w:r>
      <w:r w:rsidRPr="00867590">
        <w:tab/>
      </w:r>
      <w:r w:rsidRPr="00867590">
        <w:tab/>
        <w:t>INTEGER ::= 31</w:t>
      </w:r>
      <w:r w:rsidRPr="00867590">
        <w:tab/>
        <w:t>-- Highest value of extended number range of SCells</w:t>
      </w:r>
    </w:p>
    <w:p w:rsidR="00DA01A8" w:rsidRPr="00867590" w:rsidRDefault="00DA01A8" w:rsidP="009722D5">
      <w:pPr>
        <w:pStyle w:val="PL"/>
        <w:shd w:val="clear" w:color="auto" w:fill="E6E6E6"/>
      </w:pPr>
      <w:r w:rsidRPr="00867590">
        <w:t>maxSCellGroups-r15</w:t>
      </w:r>
      <w:r w:rsidRPr="00867590">
        <w:tab/>
      </w:r>
      <w:r w:rsidRPr="00867590">
        <w:tab/>
      </w:r>
      <w:r w:rsidRPr="00867590">
        <w:tab/>
        <w:t>INTEGER ::= 4</w:t>
      </w:r>
      <w:r w:rsidRPr="00867590">
        <w:tab/>
        <w:t>-- Maximum number of SCell common parameter groups</w:t>
      </w:r>
    </w:p>
    <w:p w:rsidR="009722D5" w:rsidRPr="00867590" w:rsidRDefault="009722D5" w:rsidP="009722D5">
      <w:pPr>
        <w:pStyle w:val="PL"/>
        <w:shd w:val="clear" w:color="auto" w:fill="E6E6E6"/>
      </w:pPr>
      <w:r w:rsidRPr="00867590">
        <w:t>maxSC-MTCH-r13</w:t>
      </w:r>
      <w:r w:rsidRPr="00867590">
        <w:tab/>
      </w:r>
      <w:r w:rsidRPr="00867590">
        <w:tab/>
      </w:r>
      <w:r w:rsidRPr="00867590">
        <w:tab/>
      </w:r>
      <w:r w:rsidRPr="00867590">
        <w:tab/>
        <w:t>INTEGER ::= 1023</w:t>
      </w:r>
      <w:r w:rsidRPr="00867590">
        <w:tab/>
        <w:t>-- Maximum number of SC-MTCHs in one cell</w:t>
      </w:r>
    </w:p>
    <w:p w:rsidR="009722D5" w:rsidRPr="00867590" w:rsidRDefault="009722D5" w:rsidP="009722D5">
      <w:pPr>
        <w:pStyle w:val="PL"/>
        <w:shd w:val="clear" w:color="auto" w:fill="E6E6E6"/>
      </w:pPr>
      <w:r w:rsidRPr="00867590">
        <w:t>maxSC-MTCH-BR-r14</w:t>
      </w:r>
      <w:r w:rsidRPr="00867590">
        <w:tab/>
      </w:r>
      <w:r w:rsidRPr="00867590">
        <w:tab/>
      </w:r>
      <w:r w:rsidRPr="00867590">
        <w:tab/>
        <w:t>INTEGER ::= 128</w:t>
      </w:r>
      <w:r w:rsidRPr="00867590">
        <w:tab/>
        <w:t>-- Maximum number of SC-MTCHs in one cell for feMTC</w:t>
      </w:r>
    </w:p>
    <w:p w:rsidR="009722D5" w:rsidRPr="00867590" w:rsidRDefault="009722D5" w:rsidP="009722D5">
      <w:pPr>
        <w:pStyle w:val="PL"/>
        <w:shd w:val="clear" w:color="auto" w:fill="E6E6E6"/>
      </w:pPr>
      <w:r w:rsidRPr="00867590">
        <w:t>maxSL-CommRxPoolNFreq-r13</w:t>
      </w:r>
      <w:r w:rsidRPr="00867590">
        <w:tab/>
        <w:t>INTEGER ::= 32</w:t>
      </w:r>
      <w:r w:rsidRPr="00867590">
        <w:tab/>
        <w:t>-- Maximum number of individual sidelink communication</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Rx resource pools on neighbouring freq</w:t>
      </w:r>
    </w:p>
    <w:p w:rsidR="009722D5" w:rsidRPr="00867590" w:rsidRDefault="009722D5" w:rsidP="009722D5">
      <w:pPr>
        <w:pStyle w:val="PL"/>
        <w:shd w:val="clear" w:color="auto" w:fill="E6E6E6"/>
      </w:pPr>
      <w:r w:rsidRPr="00867590">
        <w:t>maxSL-CommRxPoolPreconf-v1310</w:t>
      </w:r>
      <w:r w:rsidRPr="00867590">
        <w:tab/>
        <w:t>INTEGER ::= 12</w:t>
      </w:r>
      <w:r w:rsidRPr="00867590">
        <w:tab/>
        <w:t>-- Maximum number of additional preconfigured</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communication Rx resource pool entries</w:t>
      </w:r>
    </w:p>
    <w:p w:rsidR="009722D5" w:rsidRPr="00867590" w:rsidRDefault="009722D5" w:rsidP="009722D5">
      <w:pPr>
        <w:pStyle w:val="PL"/>
        <w:shd w:val="clear" w:color="auto" w:fill="E6E6E6"/>
      </w:pPr>
      <w:r w:rsidRPr="00867590">
        <w:t>maxSL-TxPool-r12Plus1-r13</w:t>
      </w:r>
      <w:r w:rsidRPr="00867590">
        <w:tab/>
        <w:t>INTEGER ::= 5</w:t>
      </w:r>
      <w:r w:rsidRPr="00867590">
        <w:tab/>
        <w:t>-- First additional individual sidelink</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Tx resource pool</w:t>
      </w:r>
    </w:p>
    <w:p w:rsidR="009722D5" w:rsidRPr="00867590" w:rsidRDefault="009722D5" w:rsidP="009722D5">
      <w:pPr>
        <w:pStyle w:val="PL"/>
        <w:shd w:val="clear" w:color="auto" w:fill="E6E6E6"/>
      </w:pPr>
      <w:r w:rsidRPr="00867590">
        <w:t>maxSL-TxPool-v1310</w:t>
      </w:r>
      <w:r w:rsidRPr="00867590">
        <w:tab/>
      </w:r>
      <w:r w:rsidRPr="00867590">
        <w:tab/>
      </w:r>
      <w:r w:rsidRPr="00867590">
        <w:tab/>
        <w:t>INTEGER ::= 4</w:t>
      </w:r>
      <w:r w:rsidRPr="00867590">
        <w:tab/>
        <w:t>-- Maximum number of additional sidelink</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Tx resource pool entries</w:t>
      </w:r>
    </w:p>
    <w:p w:rsidR="009722D5" w:rsidRPr="00867590" w:rsidRDefault="009722D5" w:rsidP="009722D5">
      <w:pPr>
        <w:pStyle w:val="PL"/>
        <w:shd w:val="clear" w:color="auto" w:fill="E6E6E6"/>
      </w:pPr>
      <w:r w:rsidRPr="00867590">
        <w:t>maxSL-TxPool-r13</w:t>
      </w:r>
      <w:r w:rsidRPr="00867590">
        <w:tab/>
      </w:r>
      <w:r w:rsidRPr="00867590">
        <w:tab/>
      </w:r>
      <w:r w:rsidRPr="00867590">
        <w:tab/>
        <w:t>INTEGER ::= 8</w:t>
      </w:r>
      <w:r w:rsidRPr="00867590">
        <w:tab/>
        <w:t>-- Maximum number of individual sidelink</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Tx resource pools</w:t>
      </w:r>
    </w:p>
    <w:p w:rsidR="009722D5" w:rsidRPr="00867590" w:rsidRDefault="009722D5" w:rsidP="009722D5">
      <w:pPr>
        <w:pStyle w:val="PL"/>
        <w:shd w:val="clear" w:color="auto" w:fill="E6E6E6"/>
      </w:pPr>
      <w:r w:rsidRPr="00867590">
        <w:t>maxSL-CommTxPoolPreconf-v1310</w:t>
      </w:r>
      <w:r w:rsidRPr="00867590">
        <w:tab/>
        <w:t>INTEGER ::= 7</w:t>
      </w:r>
      <w:r w:rsidRPr="00867590">
        <w:tab/>
        <w:t>-- Maximum number of additional preconfigured</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Tx resource pool entries</w:t>
      </w:r>
    </w:p>
    <w:p w:rsidR="009722D5" w:rsidRPr="00867590" w:rsidRDefault="009722D5" w:rsidP="009722D5">
      <w:pPr>
        <w:pStyle w:val="PL"/>
        <w:shd w:val="clear" w:color="auto" w:fill="E6E6E6"/>
      </w:pPr>
      <w:r w:rsidRPr="00867590">
        <w:t>maxSL-Dest-r12</w:t>
      </w:r>
      <w:r w:rsidRPr="00867590">
        <w:tab/>
      </w:r>
      <w:r w:rsidRPr="00867590">
        <w:tab/>
      </w:r>
      <w:r w:rsidRPr="00867590">
        <w:tab/>
        <w:t>INTEGER ::= 16</w:t>
      </w:r>
      <w:r w:rsidRPr="00867590">
        <w:tab/>
      </w:r>
      <w:r w:rsidRPr="00867590">
        <w:tab/>
      </w:r>
      <w:r w:rsidRPr="00867590">
        <w:tab/>
        <w:t>-- Maximum number of sidelink destinations</w:t>
      </w:r>
    </w:p>
    <w:p w:rsidR="009722D5" w:rsidRPr="00867590" w:rsidRDefault="009722D5" w:rsidP="009722D5">
      <w:pPr>
        <w:pStyle w:val="PL"/>
        <w:shd w:val="clear" w:color="auto" w:fill="E6E6E6"/>
      </w:pPr>
      <w:r w:rsidRPr="00867590">
        <w:t>maxSL-DiscCells-r13</w:t>
      </w:r>
      <w:r w:rsidRPr="00867590">
        <w:tab/>
      </w:r>
      <w:r w:rsidRPr="00867590">
        <w:tab/>
        <w:t>INTEGER ::= 16</w:t>
      </w:r>
      <w:r w:rsidRPr="00867590">
        <w:tab/>
      </w:r>
      <w:r w:rsidRPr="00867590">
        <w:tab/>
      </w:r>
      <w:r w:rsidRPr="00867590">
        <w:tab/>
        <w:t>-- Maximum number of cells with similar sidelink</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w:t>
      </w:r>
    </w:p>
    <w:p w:rsidR="009722D5" w:rsidRPr="00867590" w:rsidRDefault="009722D5" w:rsidP="009722D5">
      <w:pPr>
        <w:pStyle w:val="PL"/>
        <w:shd w:val="clear" w:color="auto" w:fill="E6E6E6"/>
      </w:pPr>
      <w:r w:rsidRPr="00867590">
        <w:t>maxSL-DiscPowerClass-r12</w:t>
      </w:r>
      <w:r w:rsidRPr="00867590">
        <w:tab/>
        <w:t>INTEGER ::= 3</w:t>
      </w:r>
      <w:r w:rsidRPr="00867590">
        <w:tab/>
      </w:r>
      <w:r w:rsidRPr="00867590">
        <w:tab/>
        <w:t>-- Maximum number of sidelink power classes</w:t>
      </w:r>
    </w:p>
    <w:p w:rsidR="009722D5" w:rsidRPr="00867590" w:rsidRDefault="009722D5" w:rsidP="009722D5">
      <w:pPr>
        <w:pStyle w:val="PL"/>
        <w:shd w:val="clear" w:color="auto" w:fill="E6E6E6"/>
      </w:pPr>
      <w:r w:rsidRPr="00867590">
        <w:t>maxSL-DiscRxPoolPreconf-r13</w:t>
      </w:r>
      <w:r w:rsidRPr="00867590">
        <w:tab/>
      </w:r>
      <w:r w:rsidRPr="00867590">
        <w:tab/>
        <w:t>INTEGER ::= 16</w:t>
      </w:r>
      <w:r w:rsidRPr="00867590">
        <w:tab/>
        <w:t>-- Maximum number of preconfigured sidelink</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discovery Rx resource pool entries</w:t>
      </w:r>
    </w:p>
    <w:p w:rsidR="009722D5" w:rsidRPr="00867590" w:rsidRDefault="009722D5" w:rsidP="009722D5">
      <w:pPr>
        <w:pStyle w:val="PL"/>
        <w:shd w:val="clear" w:color="auto" w:fill="E6E6E6"/>
      </w:pPr>
      <w:r w:rsidRPr="00867590">
        <w:t>maxSL-DiscSysInfoReportFreq-r13</w:t>
      </w:r>
      <w:r w:rsidRPr="00867590">
        <w:tab/>
        <w:t>INTEGER ::= 8</w:t>
      </w:r>
      <w:r w:rsidRPr="00867590">
        <w:tab/>
        <w:t>-- Maximum number of frequencies to include in a</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SidelinkUEInformation for SI reporting</w:t>
      </w:r>
    </w:p>
    <w:p w:rsidR="009722D5" w:rsidRPr="00867590" w:rsidRDefault="009722D5" w:rsidP="009722D5">
      <w:pPr>
        <w:pStyle w:val="PL"/>
        <w:shd w:val="clear" w:color="auto" w:fill="E6E6E6"/>
      </w:pPr>
      <w:r w:rsidRPr="00867590">
        <w:t>maxSL-DiscTxPoolPreconf-r13</w:t>
      </w:r>
      <w:r w:rsidRPr="00867590">
        <w:tab/>
      </w:r>
      <w:r w:rsidRPr="00867590">
        <w:tab/>
        <w:t>INTEGER ::= 4</w:t>
      </w:r>
      <w:r w:rsidRPr="00867590">
        <w:tab/>
        <w:t>-- Maximum number of preconfigured sidelink</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discovery Tx resource pool entries</w:t>
      </w:r>
    </w:p>
    <w:p w:rsidR="009722D5" w:rsidRPr="00867590" w:rsidRDefault="009722D5" w:rsidP="009722D5">
      <w:pPr>
        <w:pStyle w:val="PL"/>
        <w:shd w:val="clear" w:color="auto" w:fill="E6E6E6"/>
      </w:pPr>
      <w:r w:rsidRPr="00867590">
        <w:t>maxSL-GP-r13</w:t>
      </w:r>
      <w:r w:rsidRPr="00867590">
        <w:tab/>
      </w:r>
      <w:r w:rsidRPr="00867590">
        <w:tab/>
      </w:r>
      <w:r w:rsidRPr="00867590">
        <w:tab/>
        <w:t>INTEGER ::= 8</w:t>
      </w:r>
      <w:r w:rsidRPr="00867590">
        <w:tab/>
        <w:t>-- Maximum number of gap patterns that can be requested</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a frequency or assigned</w:t>
      </w:r>
    </w:p>
    <w:p w:rsidR="009722D5" w:rsidRPr="00867590" w:rsidRDefault="009722D5" w:rsidP="009722D5">
      <w:pPr>
        <w:pStyle w:val="PL"/>
        <w:shd w:val="clear" w:color="auto" w:fill="E6E6E6"/>
      </w:pPr>
      <w:r w:rsidRPr="00867590">
        <w:t>maxSL-PoolToMeasure-r14</w:t>
      </w:r>
      <w:r w:rsidR="00497FBE" w:rsidRPr="00867590">
        <w:tab/>
      </w:r>
      <w:r w:rsidRPr="00867590">
        <w:t>INTEGER ::= 72</w:t>
      </w:r>
      <w:r w:rsidRPr="00867590">
        <w:tab/>
        <w:t>-- Maximum number of TX resource pools for CBR</w:t>
      </w:r>
    </w:p>
    <w:p w:rsidR="009722D5" w:rsidRPr="00867590" w:rsidRDefault="009722D5" w:rsidP="009722D5">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measurement and report</w:t>
      </w:r>
    </w:p>
    <w:p w:rsidR="009722D5" w:rsidRPr="00867590" w:rsidRDefault="009722D5" w:rsidP="009722D5">
      <w:pPr>
        <w:pStyle w:val="PL"/>
        <w:shd w:val="clear" w:color="auto" w:fill="E6E6E6"/>
      </w:pPr>
      <w:r w:rsidRPr="00867590">
        <w:t>maxSL-Prio-r13</w:t>
      </w:r>
      <w:r w:rsidRPr="00867590">
        <w:tab/>
      </w:r>
      <w:r w:rsidRPr="00867590">
        <w:tab/>
      </w:r>
      <w:r w:rsidRPr="00867590">
        <w:tab/>
        <w:t>INTEGER ::= 8</w:t>
      </w:r>
      <w:r w:rsidRPr="00867590">
        <w:tab/>
        <w:t>-- Maximum number of entries in sidelink priority list</w:t>
      </w:r>
    </w:p>
    <w:p w:rsidR="009722D5" w:rsidRPr="00867590" w:rsidRDefault="009722D5" w:rsidP="009722D5">
      <w:pPr>
        <w:pStyle w:val="PL"/>
        <w:shd w:val="clear" w:color="auto" w:fill="E6E6E6"/>
      </w:pPr>
      <w:r w:rsidRPr="00867590">
        <w:t>maxSL-RxPool-r12</w:t>
      </w:r>
      <w:r w:rsidRPr="00867590">
        <w:tab/>
      </w:r>
      <w:r w:rsidRPr="00867590">
        <w:tab/>
      </w:r>
      <w:r w:rsidRPr="00867590">
        <w:tab/>
        <w:t>INTEGER ::= 16</w:t>
      </w:r>
      <w:r w:rsidRPr="00867590">
        <w:tab/>
        <w:t>-- Maximum number of individual sidelink Rx resource pools</w:t>
      </w:r>
    </w:p>
    <w:p w:rsidR="00767A26" w:rsidRPr="00867590" w:rsidRDefault="00767A26" w:rsidP="009722D5">
      <w:pPr>
        <w:pStyle w:val="PL"/>
        <w:shd w:val="clear" w:color="auto" w:fill="E6E6E6"/>
      </w:pPr>
      <w:r w:rsidRPr="00867590">
        <w:t>maxSL-Reliability-r15</w:t>
      </w:r>
      <w:r w:rsidRPr="00867590">
        <w:tab/>
        <w:t>INTEGER ::= 8</w:t>
      </w:r>
      <w:r w:rsidRPr="00867590">
        <w:tab/>
        <w:t>-- Maximum number of entries in sidelink reliability list</w:t>
      </w:r>
    </w:p>
    <w:p w:rsidR="009722D5" w:rsidRPr="00867590" w:rsidRDefault="009722D5" w:rsidP="009722D5">
      <w:pPr>
        <w:pStyle w:val="PL"/>
        <w:shd w:val="clear" w:color="auto" w:fill="E6E6E6"/>
      </w:pPr>
      <w:r w:rsidRPr="00867590">
        <w:t>maxSL-SyncConfig-r12</w:t>
      </w:r>
      <w:r w:rsidRPr="00867590">
        <w:tab/>
      </w:r>
      <w:r w:rsidRPr="00867590">
        <w:tab/>
        <w:t>INTEGER ::= 16</w:t>
      </w:r>
      <w:r w:rsidRPr="00867590">
        <w:tab/>
        <w:t>-- Maximum number of sidelink Sync configurations</w:t>
      </w:r>
    </w:p>
    <w:p w:rsidR="009722D5" w:rsidRPr="00867590" w:rsidRDefault="009722D5" w:rsidP="009722D5">
      <w:pPr>
        <w:pStyle w:val="PL"/>
        <w:shd w:val="clear" w:color="auto" w:fill="E6E6E6"/>
      </w:pPr>
      <w:r w:rsidRPr="00867590">
        <w:t>maxSL-TF-IndexPair-r12</w:t>
      </w:r>
      <w:r w:rsidRPr="00867590">
        <w:tab/>
        <w:t>INTEGER ::= 64</w:t>
      </w:r>
      <w:r w:rsidRPr="00867590">
        <w:tab/>
        <w:t>-- Maximum number of sidelink Time Freq resource index</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r w:rsidR="0071602F" w:rsidRPr="00867590">
        <w:t xml:space="preserve"> </w:t>
      </w:r>
      <w:r w:rsidRPr="00867590">
        <w:t>pairs</w:t>
      </w:r>
    </w:p>
    <w:p w:rsidR="009722D5" w:rsidRPr="00867590" w:rsidRDefault="009722D5" w:rsidP="009722D5">
      <w:pPr>
        <w:pStyle w:val="PL"/>
        <w:shd w:val="clear" w:color="auto" w:fill="E6E6E6"/>
      </w:pPr>
      <w:r w:rsidRPr="00867590">
        <w:t>maxSL-TxPool-r12</w:t>
      </w:r>
      <w:r w:rsidRPr="00867590">
        <w:tab/>
      </w:r>
      <w:r w:rsidRPr="00867590">
        <w:tab/>
      </w:r>
      <w:r w:rsidRPr="00867590">
        <w:tab/>
        <w:t>INTEGER ::= 4</w:t>
      </w:r>
      <w:r w:rsidRPr="00867590">
        <w:tab/>
        <w:t>-- Maximum number of individual sidelink Tx resource pools</w:t>
      </w:r>
    </w:p>
    <w:p w:rsidR="009722D5" w:rsidRPr="00867590" w:rsidRDefault="009722D5" w:rsidP="009722D5">
      <w:pPr>
        <w:pStyle w:val="PL"/>
        <w:shd w:val="clear" w:color="auto" w:fill="E6E6E6"/>
        <w:ind w:left="2304" w:hanging="2304"/>
      </w:pPr>
      <w:r w:rsidRPr="00867590">
        <w:t>maxSL-V2X-RxPool-r14</w:t>
      </w:r>
      <w:r w:rsidR="00497FBE" w:rsidRPr="00867590">
        <w:tab/>
      </w:r>
      <w:r w:rsidRPr="00867590">
        <w:tab/>
        <w:t>INTEGER ::= 16</w:t>
      </w:r>
      <w:r w:rsidRPr="00867590">
        <w:tab/>
        <w:t>-- Maximum number of RX resource pools for</w:t>
      </w:r>
    </w:p>
    <w:p w:rsidR="009722D5" w:rsidRPr="00867590" w:rsidRDefault="009722D5" w:rsidP="009722D5">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rsidR="009722D5" w:rsidRPr="00867590" w:rsidRDefault="009722D5" w:rsidP="009722D5">
      <w:pPr>
        <w:pStyle w:val="PL"/>
        <w:shd w:val="clear" w:color="auto" w:fill="E6E6E6"/>
        <w:ind w:left="2304" w:hanging="2304"/>
      </w:pPr>
      <w:r w:rsidRPr="00867590">
        <w:t>maxSL-V2X-RxPoolPreconf-r14</w:t>
      </w:r>
      <w:r w:rsidRPr="00867590">
        <w:tab/>
        <w:t>INTEGER ::= 16</w:t>
      </w:r>
      <w:r w:rsidRPr="00867590">
        <w:tab/>
      </w:r>
      <w:r w:rsidRPr="00867590">
        <w:tab/>
        <w:t>-- Maximum number of RX resource pools for</w:t>
      </w:r>
    </w:p>
    <w:p w:rsidR="009722D5" w:rsidRPr="00867590" w:rsidRDefault="009722D5" w:rsidP="009722D5">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rsidR="009722D5" w:rsidRPr="00867590" w:rsidRDefault="009722D5" w:rsidP="009722D5">
      <w:pPr>
        <w:pStyle w:val="PL"/>
        <w:shd w:val="clear" w:color="auto" w:fill="E6E6E6"/>
      </w:pPr>
      <w:r w:rsidRPr="00867590">
        <w:t>maxSL-V2X-TxPool-r14</w:t>
      </w:r>
      <w:r w:rsidR="00497FBE" w:rsidRPr="00867590">
        <w:tab/>
      </w:r>
      <w:r w:rsidRPr="00867590">
        <w:tab/>
        <w:t>INTEGER ::= 8</w:t>
      </w:r>
      <w:r w:rsidRPr="00867590">
        <w:tab/>
        <w:t>-- Maximum number of TX resource pools for</w:t>
      </w:r>
    </w:p>
    <w:p w:rsidR="009722D5" w:rsidRPr="00867590" w:rsidRDefault="009722D5" w:rsidP="009722D5">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rsidR="009722D5" w:rsidRPr="00867590" w:rsidRDefault="009722D5" w:rsidP="009722D5">
      <w:pPr>
        <w:pStyle w:val="PL"/>
        <w:shd w:val="clear" w:color="auto" w:fill="E6E6E6"/>
        <w:ind w:left="2304" w:hanging="2304"/>
      </w:pPr>
      <w:r w:rsidRPr="00867590">
        <w:t>maxSL-V2X-TxPoolPreconf-r14</w:t>
      </w:r>
      <w:r w:rsidRPr="00867590">
        <w:tab/>
        <w:t>INTEGER ::= 8</w:t>
      </w:r>
      <w:r w:rsidRPr="00867590">
        <w:tab/>
      </w:r>
      <w:r w:rsidRPr="00867590">
        <w:tab/>
        <w:t>-- Maximum number of TX resource pools for</w:t>
      </w:r>
    </w:p>
    <w:p w:rsidR="009722D5" w:rsidRPr="00867590" w:rsidRDefault="009722D5" w:rsidP="009722D5">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rsidR="009722D5" w:rsidRPr="00867590" w:rsidRDefault="009722D5" w:rsidP="009722D5">
      <w:pPr>
        <w:pStyle w:val="PL"/>
        <w:shd w:val="clear" w:color="auto" w:fill="E6E6E6"/>
        <w:ind w:left="2304" w:hanging="2304"/>
      </w:pPr>
      <w:r w:rsidRPr="00867590">
        <w:t>maxSL-V2X-SyncConfig-r14</w:t>
      </w:r>
      <w:r w:rsidR="00497FBE" w:rsidRPr="00867590">
        <w:tab/>
      </w:r>
      <w:r w:rsidRPr="00867590">
        <w:t>INTEGER ::= 16</w:t>
      </w:r>
      <w:r w:rsidRPr="00867590">
        <w:tab/>
        <w:t>-- Maximum number of sidelink Sync configurations</w:t>
      </w:r>
    </w:p>
    <w:p w:rsidR="009A4C72" w:rsidRPr="00867590" w:rsidRDefault="009722D5" w:rsidP="009A4C72">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V2X sidelink communication</w:t>
      </w:r>
    </w:p>
    <w:p w:rsidR="009A4C72" w:rsidRPr="00867590" w:rsidRDefault="009A4C72" w:rsidP="009A4C72">
      <w:pPr>
        <w:pStyle w:val="PL"/>
        <w:shd w:val="clear" w:color="auto" w:fill="E6E6E6"/>
        <w:ind w:left="2304" w:hanging="2304"/>
      </w:pPr>
      <w:r w:rsidRPr="00867590">
        <w:t>maxSL-V2X-CBRConfig-r14</w:t>
      </w:r>
      <w:r w:rsidRPr="00867590">
        <w:tab/>
      </w:r>
      <w:r w:rsidRPr="00867590">
        <w:tab/>
        <w:t>INTEGER ::= 4</w:t>
      </w:r>
      <w:r w:rsidRPr="00867590">
        <w:tab/>
        <w:t>-- Maximum number of CBR range configurations</w:t>
      </w:r>
    </w:p>
    <w:p w:rsidR="00FF65DD" w:rsidRPr="00867590" w:rsidRDefault="009A4C72" w:rsidP="009A4C72">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V2X sidelink communication congestion</w:t>
      </w:r>
    </w:p>
    <w:p w:rsidR="009A4C72" w:rsidRPr="00867590" w:rsidRDefault="00FF65DD" w:rsidP="009A4C72">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r w:rsidR="009A4C72" w:rsidRPr="00867590">
        <w:t xml:space="preserve"> control</w:t>
      </w:r>
    </w:p>
    <w:p w:rsidR="009A4C72" w:rsidRPr="00867590" w:rsidRDefault="009A4C72" w:rsidP="009A4C72">
      <w:pPr>
        <w:pStyle w:val="PL"/>
        <w:shd w:val="clear" w:color="auto" w:fill="E6E6E6"/>
        <w:ind w:left="2304" w:hanging="2304"/>
      </w:pPr>
      <w:r w:rsidRPr="00867590">
        <w:t>maxSL-V2X-CBRConfig-1-r14</w:t>
      </w:r>
      <w:r w:rsidRPr="00867590">
        <w:tab/>
        <w:t>INTEGER ::= 3</w:t>
      </w:r>
    </w:p>
    <w:p w:rsidR="00FF65DD" w:rsidRPr="00867590" w:rsidRDefault="009A4C72" w:rsidP="009A4C72">
      <w:pPr>
        <w:pStyle w:val="PL"/>
        <w:shd w:val="clear" w:color="auto" w:fill="E6E6E6"/>
        <w:ind w:left="2304" w:hanging="2304"/>
      </w:pPr>
      <w:r w:rsidRPr="00867590">
        <w:t>maxSL-V2X-TxConfig-r14</w:t>
      </w:r>
      <w:r w:rsidRPr="00867590">
        <w:tab/>
      </w:r>
      <w:r w:rsidRPr="00867590">
        <w:tab/>
        <w:t>INTEGER ::= 64</w:t>
      </w:r>
      <w:r w:rsidRPr="00867590">
        <w:tab/>
        <w:t>-- Maximum number of TX parameter configurations</w:t>
      </w:r>
    </w:p>
    <w:p w:rsidR="00FF65DD" w:rsidRPr="00867590" w:rsidRDefault="00FF65DD" w:rsidP="009A4C72">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r w:rsidR="009A4C72" w:rsidRPr="00867590">
        <w:t xml:space="preserve"> for V2X sidelink communication congestion</w:t>
      </w:r>
    </w:p>
    <w:p w:rsidR="009A4C72" w:rsidRPr="00867590" w:rsidRDefault="00FF65DD" w:rsidP="009A4C72">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r w:rsidR="009A4C72" w:rsidRPr="00867590">
        <w:t xml:space="preserve"> control</w:t>
      </w:r>
    </w:p>
    <w:p w:rsidR="009A4C72" w:rsidRPr="00867590" w:rsidRDefault="009A4C72" w:rsidP="009A4C72">
      <w:pPr>
        <w:pStyle w:val="PL"/>
        <w:shd w:val="clear" w:color="auto" w:fill="E6E6E6"/>
        <w:ind w:left="2304" w:hanging="2304"/>
      </w:pPr>
      <w:r w:rsidRPr="00867590">
        <w:lastRenderedPageBreak/>
        <w:t>maxSL-V2X-TxConfig-1-r14</w:t>
      </w:r>
      <w:r w:rsidRPr="00867590">
        <w:tab/>
        <w:t>INTEGER ::= 63</w:t>
      </w:r>
    </w:p>
    <w:p w:rsidR="009A4C72" w:rsidRPr="00867590" w:rsidRDefault="009A4C72" w:rsidP="009A4C72">
      <w:pPr>
        <w:pStyle w:val="PL"/>
        <w:shd w:val="clear" w:color="auto" w:fill="E6E6E6"/>
        <w:ind w:left="2304" w:hanging="2304"/>
      </w:pPr>
      <w:r w:rsidRPr="00867590">
        <w:t>maxSL-V2X-CBRConfig2-r14</w:t>
      </w:r>
      <w:r w:rsidRPr="00867590">
        <w:tab/>
      </w:r>
      <w:r w:rsidRPr="00867590">
        <w:tab/>
        <w:t>INTEGER ::= 8</w:t>
      </w:r>
      <w:r w:rsidRPr="00867590">
        <w:tab/>
        <w:t>-- Maximum number of CBR range configurations in</w:t>
      </w:r>
    </w:p>
    <w:p w:rsidR="00FF65DD" w:rsidRPr="00867590" w:rsidRDefault="009A4C72" w:rsidP="009A4C72">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pre-configuration for V2X sidelink</w:t>
      </w:r>
    </w:p>
    <w:p w:rsidR="009A4C72" w:rsidRPr="00867590" w:rsidRDefault="00FF65DD" w:rsidP="009A4C72">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r w:rsidR="009A4C72" w:rsidRPr="00867590">
        <w:t xml:space="preserve"> communication congestion control</w:t>
      </w:r>
    </w:p>
    <w:p w:rsidR="009A4C72" w:rsidRPr="00867590" w:rsidRDefault="009A4C72" w:rsidP="009A4C72">
      <w:pPr>
        <w:pStyle w:val="PL"/>
        <w:shd w:val="clear" w:color="auto" w:fill="E6E6E6"/>
        <w:ind w:left="2304" w:hanging="2304"/>
      </w:pPr>
      <w:r w:rsidRPr="00867590">
        <w:t>maxSL-V2X-CBRConfig2-1-r14</w:t>
      </w:r>
      <w:r w:rsidRPr="00867590">
        <w:tab/>
        <w:t>INTEGER ::= 7</w:t>
      </w:r>
    </w:p>
    <w:p w:rsidR="00FF65DD" w:rsidRPr="00867590" w:rsidRDefault="009A4C72" w:rsidP="009A4C72">
      <w:pPr>
        <w:pStyle w:val="PL"/>
        <w:shd w:val="clear" w:color="auto" w:fill="E6E6E6"/>
        <w:ind w:left="2304" w:hanging="2304"/>
      </w:pPr>
      <w:r w:rsidRPr="00867590">
        <w:t>maxSL-V2X-TxConfig2-r14</w:t>
      </w:r>
      <w:r w:rsidRPr="00867590">
        <w:tab/>
      </w:r>
      <w:r w:rsidRPr="00867590">
        <w:tab/>
        <w:t>INTEGER ::= 128</w:t>
      </w:r>
      <w:r w:rsidRPr="00867590">
        <w:tab/>
        <w:t>-- Maximum number of TX parameter</w:t>
      </w:r>
    </w:p>
    <w:p w:rsidR="00FF65DD" w:rsidRPr="00867590" w:rsidRDefault="00FF65DD" w:rsidP="009A4C72">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rsidR="009A4C72" w:rsidRPr="00867590">
        <w:t>configurations in pre-configuration for V2X</w:t>
      </w:r>
    </w:p>
    <w:p w:rsidR="009A4C72" w:rsidRPr="00867590" w:rsidRDefault="00FF65DD" w:rsidP="009A4C72">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rsidR="009A4C72" w:rsidRPr="00867590">
        <w:t>sidelink communication congestion control</w:t>
      </w:r>
    </w:p>
    <w:p w:rsidR="009722D5" w:rsidRPr="00867590" w:rsidRDefault="009A4C72" w:rsidP="009A4C72">
      <w:pPr>
        <w:pStyle w:val="PL"/>
        <w:shd w:val="clear" w:color="auto" w:fill="E6E6E6"/>
        <w:ind w:left="2304" w:hanging="2304"/>
      </w:pPr>
      <w:r w:rsidRPr="00867590">
        <w:t>maxSL-V2X-TxConfig2-1-r14</w:t>
      </w:r>
      <w:r w:rsidRPr="00867590">
        <w:tab/>
        <w:t>INTEGER ::= 127</w:t>
      </w:r>
    </w:p>
    <w:p w:rsidR="009722D5" w:rsidRPr="00867590" w:rsidRDefault="009722D5" w:rsidP="009722D5">
      <w:pPr>
        <w:pStyle w:val="PL"/>
        <w:shd w:val="clear" w:color="auto" w:fill="E6E6E6"/>
      </w:pPr>
      <w:r w:rsidRPr="00867590">
        <w:t>maxSTAG-r11</w:t>
      </w:r>
      <w:r w:rsidRPr="00867590">
        <w:tab/>
      </w:r>
      <w:r w:rsidRPr="00867590">
        <w:tab/>
      </w:r>
      <w:r w:rsidRPr="00867590">
        <w:tab/>
      </w:r>
      <w:r w:rsidRPr="00867590">
        <w:tab/>
      </w:r>
      <w:r w:rsidRPr="00867590">
        <w:tab/>
        <w:t>INTEGER ::= 3</w:t>
      </w:r>
      <w:r w:rsidRPr="00867590">
        <w:tab/>
        <w:t>-- Maximum number of STAGs</w:t>
      </w:r>
    </w:p>
    <w:p w:rsidR="009722D5" w:rsidRPr="00867590" w:rsidRDefault="009722D5" w:rsidP="009722D5">
      <w:pPr>
        <w:pStyle w:val="PL"/>
        <w:shd w:val="clear" w:color="auto" w:fill="E6E6E6"/>
      </w:pPr>
      <w:r w:rsidRPr="00867590">
        <w:t>maxServCell-r10</w:t>
      </w:r>
      <w:r w:rsidRPr="00867590">
        <w:tab/>
      </w:r>
      <w:r w:rsidRPr="00867590">
        <w:tab/>
      </w:r>
      <w:r w:rsidRPr="00867590">
        <w:tab/>
      </w:r>
      <w:r w:rsidRPr="00867590">
        <w:tab/>
        <w:t>INTEGER ::= 5</w:t>
      </w:r>
      <w:r w:rsidRPr="00867590">
        <w:tab/>
        <w:t>-- Maximum number of Serving cells</w:t>
      </w:r>
    </w:p>
    <w:p w:rsidR="009722D5" w:rsidRPr="00867590" w:rsidRDefault="009722D5" w:rsidP="009722D5">
      <w:pPr>
        <w:pStyle w:val="PL"/>
        <w:shd w:val="clear" w:color="auto" w:fill="E6E6E6"/>
      </w:pPr>
      <w:r w:rsidRPr="00867590">
        <w:t>maxServCell-r13</w:t>
      </w:r>
      <w:r w:rsidRPr="00867590">
        <w:tab/>
      </w:r>
      <w:r w:rsidRPr="00867590">
        <w:tab/>
      </w:r>
      <w:r w:rsidRPr="00867590">
        <w:tab/>
      </w:r>
      <w:r w:rsidRPr="00867590">
        <w:tab/>
        <w:t>INTEGER ::= 32</w:t>
      </w:r>
      <w:r w:rsidRPr="00867590">
        <w:tab/>
        <w:t>-- Highest value of extended number range of Serving cells</w:t>
      </w:r>
    </w:p>
    <w:p w:rsidR="004321E3" w:rsidRPr="00867590" w:rsidRDefault="004321E3" w:rsidP="009722D5">
      <w:pPr>
        <w:pStyle w:val="PL"/>
        <w:shd w:val="clear" w:color="auto" w:fill="E6E6E6"/>
      </w:pPr>
      <w:r w:rsidRPr="00867590">
        <w:t>maxServCellNR-r15</w:t>
      </w:r>
      <w:r w:rsidRPr="00867590">
        <w:tab/>
      </w:r>
      <w:r w:rsidRPr="00867590">
        <w:tab/>
      </w:r>
      <w:r w:rsidRPr="00867590">
        <w:tab/>
        <w:t>INTEGER ::= 16</w:t>
      </w:r>
      <w:r w:rsidRPr="00867590">
        <w:tab/>
        <w:t>-- Maximum number of NR serving cells</w:t>
      </w:r>
    </w:p>
    <w:p w:rsidR="009722D5" w:rsidRPr="00867590" w:rsidRDefault="009722D5" w:rsidP="009722D5">
      <w:pPr>
        <w:pStyle w:val="PL"/>
        <w:shd w:val="clear" w:color="auto" w:fill="E6E6E6"/>
      </w:pPr>
      <w:r w:rsidRPr="00867590">
        <w:t>maxServiceCount</w:t>
      </w:r>
      <w:r w:rsidR="00497FBE" w:rsidRPr="00867590">
        <w:tab/>
      </w:r>
      <w:r w:rsidRPr="00867590">
        <w:tab/>
      </w:r>
      <w:r w:rsidRPr="00867590">
        <w:tab/>
        <w:t>INTEGER ::= 16</w:t>
      </w:r>
      <w:r w:rsidRPr="00867590">
        <w:tab/>
        <w:t>-- Maximum number of MBMS services that can be included</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r w:rsidR="0071602F" w:rsidRPr="00867590">
        <w:t xml:space="preserve"> </w:t>
      </w:r>
      <w:r w:rsidRPr="00867590">
        <w:t>in an MBMS counting request and response</w:t>
      </w:r>
    </w:p>
    <w:p w:rsidR="009722D5" w:rsidRPr="00867590" w:rsidRDefault="009722D5" w:rsidP="009722D5">
      <w:pPr>
        <w:pStyle w:val="PL"/>
        <w:shd w:val="clear" w:color="auto" w:fill="E6E6E6"/>
      </w:pPr>
      <w:r w:rsidRPr="00867590">
        <w:t>maxServiceCount-1</w:t>
      </w:r>
      <w:r w:rsidRPr="00867590">
        <w:tab/>
      </w:r>
      <w:r w:rsidRPr="00867590">
        <w:tab/>
      </w:r>
      <w:r w:rsidRPr="00867590">
        <w:tab/>
        <w:t>INTEGER ::= 15</w:t>
      </w:r>
    </w:p>
    <w:p w:rsidR="009722D5" w:rsidRPr="00867590" w:rsidRDefault="009722D5" w:rsidP="009722D5">
      <w:pPr>
        <w:pStyle w:val="PL"/>
        <w:shd w:val="clear" w:color="auto" w:fill="E6E6E6"/>
      </w:pPr>
      <w:r w:rsidRPr="00867590">
        <w:t>maxSessionPerPMCH</w:t>
      </w:r>
      <w:r w:rsidRPr="00867590">
        <w:tab/>
      </w:r>
      <w:r w:rsidRPr="00867590">
        <w:tab/>
      </w:r>
      <w:r w:rsidRPr="00867590">
        <w:tab/>
        <w:t>INTEGER ::= 29</w:t>
      </w:r>
    </w:p>
    <w:p w:rsidR="009722D5" w:rsidRPr="00867590" w:rsidRDefault="009722D5" w:rsidP="009722D5">
      <w:pPr>
        <w:pStyle w:val="PL"/>
        <w:shd w:val="clear" w:color="auto" w:fill="E6E6E6"/>
      </w:pPr>
      <w:r w:rsidRPr="00867590">
        <w:t>maxSessionPerPMCH-1</w:t>
      </w:r>
      <w:r w:rsidRPr="00867590">
        <w:tab/>
      </w:r>
      <w:r w:rsidRPr="00867590">
        <w:tab/>
      </w:r>
      <w:r w:rsidRPr="00867590">
        <w:tab/>
        <w:t>INTEGER ::= 28</w:t>
      </w:r>
    </w:p>
    <w:p w:rsidR="009722D5" w:rsidRPr="00867590" w:rsidRDefault="009722D5" w:rsidP="009722D5">
      <w:pPr>
        <w:pStyle w:val="PL"/>
        <w:shd w:val="clear" w:color="auto" w:fill="E6E6E6"/>
      </w:pPr>
      <w:r w:rsidRPr="00867590">
        <w:t>maxSIB</w:t>
      </w:r>
      <w:r w:rsidRPr="00867590">
        <w:tab/>
      </w:r>
      <w:r w:rsidRPr="00867590">
        <w:tab/>
      </w:r>
      <w:r w:rsidRPr="00867590">
        <w:tab/>
      </w:r>
      <w:r w:rsidRPr="00867590">
        <w:tab/>
      </w:r>
      <w:r w:rsidRPr="00867590">
        <w:tab/>
      </w:r>
      <w:r w:rsidRPr="00867590">
        <w:tab/>
        <w:t>INTEGER ::= 32</w:t>
      </w:r>
      <w:r w:rsidRPr="00867590">
        <w:tab/>
        <w:t>-- Maximum number of SIBs</w:t>
      </w:r>
    </w:p>
    <w:p w:rsidR="009722D5" w:rsidRPr="00867590" w:rsidRDefault="009722D5" w:rsidP="009722D5">
      <w:pPr>
        <w:pStyle w:val="PL"/>
        <w:shd w:val="clear" w:color="auto" w:fill="E6E6E6"/>
      </w:pPr>
      <w:r w:rsidRPr="00867590">
        <w:t>maxSIB-1</w:t>
      </w:r>
      <w:r w:rsidRPr="00867590">
        <w:tab/>
      </w:r>
      <w:r w:rsidRPr="00867590">
        <w:tab/>
      </w:r>
      <w:r w:rsidRPr="00867590">
        <w:tab/>
      </w:r>
      <w:r w:rsidRPr="00867590">
        <w:tab/>
      </w:r>
      <w:r w:rsidRPr="00867590">
        <w:tab/>
        <w:t>INTEGER ::= 31</w:t>
      </w:r>
    </w:p>
    <w:p w:rsidR="009722D5" w:rsidRPr="00867590" w:rsidRDefault="009722D5" w:rsidP="009722D5">
      <w:pPr>
        <w:pStyle w:val="PL"/>
        <w:shd w:val="clear" w:color="auto" w:fill="E6E6E6"/>
      </w:pPr>
      <w:r w:rsidRPr="00867590">
        <w:t>maxSI-Message</w:t>
      </w:r>
      <w:r w:rsidRPr="00867590">
        <w:tab/>
      </w:r>
      <w:r w:rsidRPr="00867590">
        <w:tab/>
      </w:r>
      <w:r w:rsidRPr="00867590">
        <w:tab/>
      </w:r>
      <w:r w:rsidRPr="00867590">
        <w:tab/>
        <w:t>INTEGER ::= 32</w:t>
      </w:r>
      <w:r w:rsidRPr="00867590">
        <w:tab/>
        <w:t>-- Maximum number of SI messages</w:t>
      </w:r>
    </w:p>
    <w:p w:rsidR="009722D5" w:rsidRPr="00867590" w:rsidRDefault="009722D5" w:rsidP="009722D5">
      <w:pPr>
        <w:pStyle w:val="PL"/>
        <w:shd w:val="clear" w:color="auto" w:fill="E6E6E6"/>
      </w:pPr>
      <w:r w:rsidRPr="00867590">
        <w:t>maxSimultaneousBands-r10</w:t>
      </w:r>
      <w:r w:rsidRPr="00867590">
        <w:tab/>
        <w:t>INTEGER ::= 64</w:t>
      </w:r>
      <w:r w:rsidRPr="00867590">
        <w:tab/>
        <w:t>-- Maximum number of simultaneously aggregated bands</w:t>
      </w:r>
    </w:p>
    <w:p w:rsidR="009722D5" w:rsidRPr="00867590" w:rsidRDefault="009722D5" w:rsidP="009722D5">
      <w:pPr>
        <w:pStyle w:val="PL"/>
        <w:shd w:val="clear" w:color="auto" w:fill="E6E6E6"/>
      </w:pPr>
      <w:r w:rsidRPr="00867590">
        <w:t>maxSubframePatternIDC-r11</w:t>
      </w:r>
      <w:r w:rsidRPr="00867590">
        <w:tab/>
        <w:t>INTEGER ::= 8</w:t>
      </w:r>
      <w:r w:rsidRPr="00867590">
        <w:tab/>
        <w:t>-- Maximum number of subframe reservation patterns</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the UE can simultaneously recommend to the</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E-UTRAN for use.</w:t>
      </w:r>
    </w:p>
    <w:p w:rsidR="009722D5" w:rsidRPr="00867590" w:rsidRDefault="009722D5" w:rsidP="009722D5">
      <w:pPr>
        <w:pStyle w:val="PL"/>
        <w:shd w:val="clear" w:color="auto" w:fill="E6E6E6"/>
      </w:pPr>
      <w:r w:rsidRPr="00867590">
        <w:t>maxTrafficPattern-r14</w:t>
      </w:r>
      <w:r w:rsidRPr="00867590">
        <w:tab/>
      </w:r>
      <w:r w:rsidRPr="00867590">
        <w:tab/>
        <w:t>INTEGER ::= 8</w:t>
      </w:r>
      <w:r w:rsidRPr="00867590">
        <w:tab/>
        <w:t>-- Maximum number of periodical traffic patterns</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the UE can simultaneously report to the</w:t>
      </w:r>
    </w:p>
    <w:p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E-UTRAN.</w:t>
      </w:r>
    </w:p>
    <w:p w:rsidR="009722D5" w:rsidRPr="00867590" w:rsidRDefault="009722D5" w:rsidP="009722D5">
      <w:pPr>
        <w:pStyle w:val="PL"/>
        <w:shd w:val="clear" w:color="auto" w:fill="E6E6E6"/>
      </w:pPr>
      <w:r w:rsidRPr="00867590">
        <w:t>maxUTRA-FDD-Carrier</w:t>
      </w:r>
      <w:r w:rsidRPr="00867590">
        <w:tab/>
      </w:r>
      <w:r w:rsidRPr="00867590">
        <w:tab/>
      </w:r>
      <w:r w:rsidRPr="00867590">
        <w:tab/>
        <w:t>INTEGER ::= 16</w:t>
      </w:r>
      <w:r w:rsidRPr="00867590">
        <w:tab/>
        <w:t>-- Maximum number of UTRA FDD carrier frequencies</w:t>
      </w:r>
    </w:p>
    <w:p w:rsidR="009722D5" w:rsidRPr="00867590" w:rsidRDefault="009722D5" w:rsidP="009722D5">
      <w:pPr>
        <w:pStyle w:val="PL"/>
        <w:shd w:val="clear" w:color="auto" w:fill="E6E6E6"/>
      </w:pPr>
      <w:r w:rsidRPr="00867590">
        <w:t>maxUTRA-TDD-Carrier</w:t>
      </w:r>
      <w:r w:rsidRPr="00867590">
        <w:tab/>
      </w:r>
      <w:r w:rsidRPr="00867590">
        <w:tab/>
      </w:r>
      <w:r w:rsidRPr="00867590">
        <w:tab/>
        <w:t>INTEGER ::= 16</w:t>
      </w:r>
      <w:r w:rsidRPr="00867590">
        <w:tab/>
        <w:t>-- Maximum number of UTRA TDD carrier frequencies</w:t>
      </w:r>
    </w:p>
    <w:p w:rsidR="008E41D9" w:rsidRPr="00867590" w:rsidRDefault="008E41D9" w:rsidP="009722D5">
      <w:pPr>
        <w:pStyle w:val="PL"/>
        <w:shd w:val="clear" w:color="auto" w:fill="E6E6E6"/>
      </w:pPr>
      <w:r w:rsidRPr="00867590">
        <w:t>maxWayPoint-r15</w:t>
      </w:r>
      <w:r w:rsidRPr="00867590">
        <w:tab/>
      </w:r>
      <w:r w:rsidRPr="00867590">
        <w:tab/>
      </w:r>
      <w:r w:rsidRPr="00867590">
        <w:tab/>
      </w:r>
      <w:r w:rsidRPr="00867590">
        <w:tab/>
        <w:t>INTEGER ::= 20</w:t>
      </w:r>
      <w:r w:rsidR="007C0871" w:rsidRPr="00867590">
        <w:tab/>
      </w:r>
      <w:r w:rsidRPr="00867590">
        <w:t>-- Maximum number of flight path information waypoints</w:t>
      </w:r>
    </w:p>
    <w:p w:rsidR="009722D5" w:rsidRPr="00867590" w:rsidRDefault="009722D5" w:rsidP="009722D5">
      <w:pPr>
        <w:pStyle w:val="PL"/>
        <w:shd w:val="clear" w:color="auto" w:fill="E6E6E6"/>
      </w:pPr>
      <w:r w:rsidRPr="00867590">
        <w:t>maxWLAN</w:t>
      </w:r>
      <w:r w:rsidRPr="00867590">
        <w:rPr>
          <w:rFonts w:eastAsia="Malgun Gothic"/>
        </w:rPr>
        <w:t>-</w:t>
      </w:r>
      <w:r w:rsidRPr="00867590">
        <w:t>Id-r12</w:t>
      </w:r>
      <w:r w:rsidRPr="00867590">
        <w:tab/>
      </w:r>
      <w:r w:rsidRPr="00867590">
        <w:tab/>
      </w:r>
      <w:r w:rsidRPr="00867590">
        <w:tab/>
      </w:r>
      <w:r w:rsidRPr="00867590">
        <w:tab/>
        <w:t>INTEGER ::=</w:t>
      </w:r>
      <w:r w:rsidRPr="00867590">
        <w:tab/>
        <w:t>16</w:t>
      </w:r>
      <w:r w:rsidRPr="00867590">
        <w:tab/>
        <w:t>-- Maximum number of WLAN identifiers</w:t>
      </w:r>
    </w:p>
    <w:p w:rsidR="009722D5" w:rsidRPr="00867590" w:rsidRDefault="009722D5" w:rsidP="009722D5">
      <w:pPr>
        <w:pStyle w:val="PL"/>
        <w:shd w:val="clear" w:color="auto" w:fill="E6E6E6"/>
      </w:pPr>
      <w:r w:rsidRPr="00867590">
        <w:rPr>
          <w:rFonts w:cs="Courier New"/>
          <w:szCs w:val="16"/>
        </w:rPr>
        <w:t>maxWLAN-Bands-r13</w:t>
      </w:r>
      <w:r w:rsidRPr="00867590">
        <w:rPr>
          <w:rFonts w:cs="Courier New"/>
          <w:szCs w:val="16"/>
        </w:rPr>
        <w:tab/>
      </w:r>
      <w:r w:rsidRPr="00867590">
        <w:rPr>
          <w:rFonts w:cs="Courier New"/>
          <w:szCs w:val="16"/>
        </w:rPr>
        <w:tab/>
      </w:r>
      <w:r w:rsidRPr="00867590">
        <w:rPr>
          <w:rFonts w:cs="Courier New"/>
          <w:szCs w:val="16"/>
        </w:rPr>
        <w:tab/>
      </w:r>
      <w:r w:rsidRPr="00867590">
        <w:t>INTEGER ::= 8</w:t>
      </w:r>
      <w:r w:rsidRPr="00867590">
        <w:tab/>
        <w:t>-- Maximum number of WLAN bands</w:t>
      </w:r>
    </w:p>
    <w:p w:rsidR="009722D5" w:rsidRPr="00867590" w:rsidRDefault="009722D5" w:rsidP="009722D5">
      <w:pPr>
        <w:pStyle w:val="PL"/>
        <w:shd w:val="clear" w:color="auto" w:fill="E6E6E6"/>
      </w:pPr>
      <w:r w:rsidRPr="00867590">
        <w:t>maxWLAN-Id-r13</w:t>
      </w:r>
      <w:r w:rsidRPr="00867590">
        <w:tab/>
      </w:r>
      <w:r w:rsidRPr="00867590">
        <w:tab/>
      </w:r>
      <w:r w:rsidRPr="00867590">
        <w:tab/>
      </w:r>
      <w:r w:rsidRPr="00867590">
        <w:tab/>
        <w:t>INTEGER ::= 32</w:t>
      </w:r>
      <w:r w:rsidRPr="00867590">
        <w:tab/>
        <w:t>-- Maximum number of WLAN identifiers</w:t>
      </w:r>
    </w:p>
    <w:p w:rsidR="009722D5" w:rsidRPr="00867590" w:rsidRDefault="009722D5" w:rsidP="009722D5">
      <w:pPr>
        <w:pStyle w:val="PL"/>
        <w:shd w:val="clear" w:color="auto" w:fill="E6E6E6"/>
      </w:pPr>
      <w:r w:rsidRPr="00867590">
        <w:t>maxWLAN-Channels-r13</w:t>
      </w:r>
      <w:r w:rsidRPr="00867590">
        <w:tab/>
      </w:r>
      <w:r w:rsidRPr="00867590">
        <w:tab/>
        <w:t>INTEGER ::= 16</w:t>
      </w:r>
      <w:r w:rsidRPr="00867590">
        <w:tab/>
        <w:t>-- maximum number of WLAN channels used in</w:t>
      </w:r>
    </w:p>
    <w:p w:rsidR="009722D5" w:rsidRPr="00867590" w:rsidRDefault="009722D5" w:rsidP="00C9086D">
      <w:pPr>
        <w:pStyle w:val="PL"/>
        <w:shd w:val="pct10" w:color="auto" w:fill="auto"/>
        <w:rPr>
          <w:i/>
        </w:rPr>
      </w:pP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t>-- WLAN-CarrierInfo</w:t>
      </w:r>
    </w:p>
    <w:p w:rsidR="009722D5" w:rsidRPr="00867590" w:rsidRDefault="009722D5" w:rsidP="009722D5">
      <w:pPr>
        <w:pStyle w:val="PL"/>
        <w:shd w:val="clear" w:color="auto" w:fill="E6E6E6"/>
      </w:pPr>
      <w:r w:rsidRPr="00867590">
        <w:t>maxWLAN-CarrierInfo-r13</w:t>
      </w:r>
      <w:r w:rsidR="00497FBE" w:rsidRPr="00867590">
        <w:tab/>
      </w:r>
      <w:r w:rsidRPr="00867590">
        <w:t>INTEGER ::= 8</w:t>
      </w:r>
      <w:r w:rsidRPr="00867590">
        <w:tab/>
        <w:t>-- Maximum number of WLAN Carrier Information</w:t>
      </w:r>
    </w:p>
    <w:p w:rsidR="009722D5" w:rsidRPr="00867590" w:rsidRDefault="009722D5" w:rsidP="009722D5">
      <w:pPr>
        <w:pStyle w:val="PL"/>
        <w:shd w:val="clear" w:color="auto" w:fill="E6E6E6"/>
      </w:pPr>
      <w:r w:rsidRPr="00867590">
        <w:t>maxWLAN-Id-Report-r14</w:t>
      </w:r>
      <w:r w:rsidRPr="00867590">
        <w:tab/>
      </w:r>
      <w:r w:rsidRPr="00867590">
        <w:tab/>
        <w:t>INTEGER ::= 32</w:t>
      </w:r>
      <w:r w:rsidRPr="00867590">
        <w:tab/>
        <w:t>-- Maximum number of WLAN IDs to report</w:t>
      </w:r>
    </w:p>
    <w:p w:rsidR="009722D5" w:rsidRPr="00867590" w:rsidRDefault="00D20891" w:rsidP="009722D5">
      <w:pPr>
        <w:pStyle w:val="PL"/>
        <w:shd w:val="clear" w:color="auto" w:fill="E6E6E6"/>
      </w:pPr>
      <w:r w:rsidRPr="00867590">
        <w:t>maxWLAN-Name-r15</w:t>
      </w:r>
      <w:r w:rsidRPr="00867590">
        <w:tab/>
      </w:r>
      <w:r w:rsidRPr="00867590">
        <w:tab/>
      </w:r>
      <w:r w:rsidRPr="00867590">
        <w:tab/>
        <w:t>INTEGER ::= 4</w:t>
      </w:r>
      <w:r w:rsidRPr="00867590">
        <w:tab/>
        <w:t>-- Maximum number of WLAN name</w:t>
      </w:r>
    </w:p>
    <w:p w:rsidR="00D20891" w:rsidRPr="00867590" w:rsidRDefault="00D20891" w:rsidP="009722D5">
      <w:pPr>
        <w:pStyle w:val="PL"/>
        <w:shd w:val="clear" w:color="auto" w:fill="E6E6E6"/>
      </w:pPr>
    </w:p>
    <w:p w:rsidR="009722D5" w:rsidRPr="00867590" w:rsidRDefault="009722D5" w:rsidP="009722D5">
      <w:pPr>
        <w:pStyle w:val="PL"/>
        <w:shd w:val="clear" w:color="auto" w:fill="E6E6E6"/>
      </w:pPr>
      <w:r w:rsidRPr="00867590">
        <w:t>-- ASN1STOP</w:t>
      </w:r>
    </w:p>
    <w:p w:rsidR="009722D5" w:rsidRPr="00867590" w:rsidRDefault="009722D5" w:rsidP="009722D5">
      <w:pPr>
        <w:pStyle w:val="NO"/>
        <w:rPr>
          <w:lang w:val="en-GB"/>
        </w:rPr>
      </w:pPr>
      <w:r w:rsidRPr="00867590">
        <w:rPr>
          <w:lang w:val="en-GB"/>
        </w:rPr>
        <w:t xml:space="preserve">NOTE: The value of </w:t>
      </w:r>
      <w:proofErr w:type="spellStart"/>
      <w:r w:rsidRPr="00867590">
        <w:rPr>
          <w:lang w:val="en-GB"/>
        </w:rPr>
        <w:t>maxDRB</w:t>
      </w:r>
      <w:proofErr w:type="spellEnd"/>
      <w:r w:rsidRPr="00867590">
        <w:rPr>
          <w:lang w:val="en-GB"/>
        </w:rPr>
        <w:t xml:space="preserve"> aligns with SA2.</w:t>
      </w:r>
    </w:p>
    <w:p w:rsidR="009722D5" w:rsidRPr="00867590" w:rsidRDefault="009722D5" w:rsidP="009722D5">
      <w:pPr>
        <w:pStyle w:val="Nagwek3"/>
        <w:rPr>
          <w:lang w:val="en-GB"/>
        </w:rPr>
      </w:pPr>
      <w:bookmarkStart w:id="81" w:name="_Toc12746100"/>
      <w:r w:rsidRPr="00867590">
        <w:rPr>
          <w:lang w:val="en-GB"/>
        </w:rPr>
        <w:t>–</w:t>
      </w:r>
      <w:r w:rsidRPr="00867590">
        <w:rPr>
          <w:lang w:val="en-GB"/>
        </w:rPr>
        <w:tab/>
        <w:t>End of EUTRA-RRC-Definitions</w:t>
      </w:r>
      <w:bookmarkEnd w:id="81"/>
    </w:p>
    <w:p w:rsidR="009722D5" w:rsidRPr="00867590" w:rsidRDefault="009722D5" w:rsidP="009722D5">
      <w:pPr>
        <w:pStyle w:val="PL"/>
        <w:shd w:val="clear" w:color="auto" w:fill="E6E6E6"/>
      </w:pPr>
      <w:r w:rsidRPr="00867590">
        <w:t>-- ASN1START</w:t>
      </w:r>
    </w:p>
    <w:p w:rsidR="009722D5" w:rsidRPr="00867590" w:rsidRDefault="009722D5" w:rsidP="009722D5">
      <w:pPr>
        <w:pStyle w:val="PL"/>
        <w:shd w:val="clear" w:color="auto" w:fill="E6E6E6"/>
      </w:pPr>
    </w:p>
    <w:p w:rsidR="009722D5" w:rsidRPr="00867590" w:rsidRDefault="009722D5" w:rsidP="009722D5">
      <w:pPr>
        <w:pStyle w:val="PL"/>
        <w:shd w:val="clear" w:color="auto" w:fill="E6E6E6"/>
      </w:pPr>
      <w:r w:rsidRPr="00867590">
        <w:t>END</w:t>
      </w:r>
    </w:p>
    <w:p w:rsidR="009722D5" w:rsidRPr="00867590" w:rsidRDefault="009722D5" w:rsidP="009722D5">
      <w:pPr>
        <w:pStyle w:val="PL"/>
        <w:shd w:val="clear" w:color="auto" w:fill="E6E6E6"/>
      </w:pPr>
    </w:p>
    <w:p w:rsidR="009722D5" w:rsidRPr="00867590" w:rsidRDefault="009722D5" w:rsidP="009722D5">
      <w:pPr>
        <w:pStyle w:val="PL"/>
        <w:shd w:val="clear" w:color="auto" w:fill="E6E6E6"/>
      </w:pPr>
      <w:r w:rsidRPr="00867590">
        <w:t>-- ASN1STOP</w:t>
      </w:r>
    </w:p>
    <w:p w:rsidR="009722D5" w:rsidRDefault="009722D5" w:rsidP="009722D5"/>
    <w:p w:rsidR="00E72FE6" w:rsidRPr="0077198F" w:rsidRDefault="00E72FE6" w:rsidP="00E72FE6">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rsidR="006F7858" w:rsidRPr="00867590" w:rsidRDefault="006F7858" w:rsidP="009722D5"/>
    <w:sectPr w:rsidR="006F7858" w:rsidRPr="008675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30E5" w:rsidRDefault="00F830E5">
      <w:r>
        <w:separator/>
      </w:r>
    </w:p>
  </w:endnote>
  <w:endnote w:type="continuationSeparator" w:id="0">
    <w:p w:rsidR="00F830E5" w:rsidRDefault="00F83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30E5" w:rsidRDefault="00F830E5">
      <w:r>
        <w:separator/>
      </w:r>
    </w:p>
  </w:footnote>
  <w:footnote w:type="continuationSeparator" w:id="0">
    <w:p w:rsidR="00F830E5" w:rsidRDefault="00F830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764A"/>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EF5"/>
    <w:rsid w:val="00096247"/>
    <w:rsid w:val="00097F56"/>
    <w:rsid w:val="000A4696"/>
    <w:rsid w:val="000A6394"/>
    <w:rsid w:val="000A6F9A"/>
    <w:rsid w:val="000A78D0"/>
    <w:rsid w:val="000B1F74"/>
    <w:rsid w:val="000B22D2"/>
    <w:rsid w:val="000B249F"/>
    <w:rsid w:val="000B25C5"/>
    <w:rsid w:val="000B396D"/>
    <w:rsid w:val="000B3D47"/>
    <w:rsid w:val="000B465D"/>
    <w:rsid w:val="000B4A9C"/>
    <w:rsid w:val="000B5AAE"/>
    <w:rsid w:val="000B75F1"/>
    <w:rsid w:val="000B7B47"/>
    <w:rsid w:val="000C038A"/>
    <w:rsid w:val="000C0F9F"/>
    <w:rsid w:val="000C164D"/>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8D1"/>
    <w:rsid w:val="00117C3B"/>
    <w:rsid w:val="0012012A"/>
    <w:rsid w:val="0012045C"/>
    <w:rsid w:val="001211B3"/>
    <w:rsid w:val="001242F9"/>
    <w:rsid w:val="00124859"/>
    <w:rsid w:val="00126AA0"/>
    <w:rsid w:val="00127BCD"/>
    <w:rsid w:val="00127DE5"/>
    <w:rsid w:val="00131460"/>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151D"/>
    <w:rsid w:val="00152448"/>
    <w:rsid w:val="00152470"/>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736"/>
    <w:rsid w:val="00180CFF"/>
    <w:rsid w:val="00182254"/>
    <w:rsid w:val="00184335"/>
    <w:rsid w:val="00185C11"/>
    <w:rsid w:val="00187F16"/>
    <w:rsid w:val="00191141"/>
    <w:rsid w:val="00192C46"/>
    <w:rsid w:val="00195B82"/>
    <w:rsid w:val="001964FB"/>
    <w:rsid w:val="00197DFE"/>
    <w:rsid w:val="001A0376"/>
    <w:rsid w:val="001A0858"/>
    <w:rsid w:val="001A1567"/>
    <w:rsid w:val="001A17EB"/>
    <w:rsid w:val="001A1E55"/>
    <w:rsid w:val="001A254A"/>
    <w:rsid w:val="001A2700"/>
    <w:rsid w:val="001A34FC"/>
    <w:rsid w:val="001A6BFD"/>
    <w:rsid w:val="001A7B60"/>
    <w:rsid w:val="001B02D2"/>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75F8"/>
    <w:rsid w:val="002976EC"/>
    <w:rsid w:val="00297D8B"/>
    <w:rsid w:val="002A01CC"/>
    <w:rsid w:val="002A04D8"/>
    <w:rsid w:val="002A08A8"/>
    <w:rsid w:val="002A12E4"/>
    <w:rsid w:val="002A1484"/>
    <w:rsid w:val="002A256E"/>
    <w:rsid w:val="002A4321"/>
    <w:rsid w:val="002A55B4"/>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3043B8"/>
    <w:rsid w:val="00305409"/>
    <w:rsid w:val="003057F1"/>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1608"/>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50A2B"/>
    <w:rsid w:val="00351727"/>
    <w:rsid w:val="00351DF2"/>
    <w:rsid w:val="00353F91"/>
    <w:rsid w:val="003542A0"/>
    <w:rsid w:val="00354AD6"/>
    <w:rsid w:val="0035520A"/>
    <w:rsid w:val="003552F4"/>
    <w:rsid w:val="003567DF"/>
    <w:rsid w:val="00357043"/>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79F"/>
    <w:rsid w:val="003B6083"/>
    <w:rsid w:val="003B6793"/>
    <w:rsid w:val="003B67D0"/>
    <w:rsid w:val="003B67F0"/>
    <w:rsid w:val="003B6D4E"/>
    <w:rsid w:val="003B7038"/>
    <w:rsid w:val="003B7731"/>
    <w:rsid w:val="003C0D04"/>
    <w:rsid w:val="003C34F5"/>
    <w:rsid w:val="003C35DB"/>
    <w:rsid w:val="003C3DB4"/>
    <w:rsid w:val="003C421A"/>
    <w:rsid w:val="003C52C4"/>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146"/>
    <w:rsid w:val="003E474C"/>
    <w:rsid w:val="003E508E"/>
    <w:rsid w:val="003E6305"/>
    <w:rsid w:val="003E67AB"/>
    <w:rsid w:val="003F0191"/>
    <w:rsid w:val="003F14D0"/>
    <w:rsid w:val="003F1F5C"/>
    <w:rsid w:val="003F31CC"/>
    <w:rsid w:val="003F3E8B"/>
    <w:rsid w:val="003F45BD"/>
    <w:rsid w:val="003F5F0A"/>
    <w:rsid w:val="003F647F"/>
    <w:rsid w:val="003F71FB"/>
    <w:rsid w:val="003F7722"/>
    <w:rsid w:val="003F7C95"/>
    <w:rsid w:val="00401174"/>
    <w:rsid w:val="004038CA"/>
    <w:rsid w:val="00403BCC"/>
    <w:rsid w:val="00404850"/>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4823"/>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2275"/>
    <w:rsid w:val="00453800"/>
    <w:rsid w:val="00454960"/>
    <w:rsid w:val="004555BF"/>
    <w:rsid w:val="00455C61"/>
    <w:rsid w:val="004601EC"/>
    <w:rsid w:val="00460D19"/>
    <w:rsid w:val="00461157"/>
    <w:rsid w:val="00461BED"/>
    <w:rsid w:val="00461EA8"/>
    <w:rsid w:val="004620B2"/>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3C56"/>
    <w:rsid w:val="004D557A"/>
    <w:rsid w:val="004D562C"/>
    <w:rsid w:val="004D5842"/>
    <w:rsid w:val="004D5E7B"/>
    <w:rsid w:val="004D618B"/>
    <w:rsid w:val="004D6406"/>
    <w:rsid w:val="004D6C76"/>
    <w:rsid w:val="004D6F41"/>
    <w:rsid w:val="004D7C01"/>
    <w:rsid w:val="004E1F03"/>
    <w:rsid w:val="004E2537"/>
    <w:rsid w:val="004E3D19"/>
    <w:rsid w:val="004E465E"/>
    <w:rsid w:val="004E4A0D"/>
    <w:rsid w:val="004E5E4E"/>
    <w:rsid w:val="004E6081"/>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1144"/>
    <w:rsid w:val="00511A38"/>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47F"/>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38C"/>
    <w:rsid w:val="00582666"/>
    <w:rsid w:val="00583378"/>
    <w:rsid w:val="00583A1F"/>
    <w:rsid w:val="00584984"/>
    <w:rsid w:val="00585C57"/>
    <w:rsid w:val="0058611F"/>
    <w:rsid w:val="00586810"/>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3BD6"/>
    <w:rsid w:val="006044FB"/>
    <w:rsid w:val="00605091"/>
    <w:rsid w:val="00605ED8"/>
    <w:rsid w:val="00606C02"/>
    <w:rsid w:val="00610224"/>
    <w:rsid w:val="006132F3"/>
    <w:rsid w:val="006134DF"/>
    <w:rsid w:val="00613635"/>
    <w:rsid w:val="00613D2B"/>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7CF"/>
    <w:rsid w:val="00635837"/>
    <w:rsid w:val="0064047F"/>
    <w:rsid w:val="00640C90"/>
    <w:rsid w:val="006415D5"/>
    <w:rsid w:val="00642889"/>
    <w:rsid w:val="006443BD"/>
    <w:rsid w:val="00644CFB"/>
    <w:rsid w:val="00646845"/>
    <w:rsid w:val="00650E06"/>
    <w:rsid w:val="00651E2F"/>
    <w:rsid w:val="00652CF3"/>
    <w:rsid w:val="00655043"/>
    <w:rsid w:val="0065516C"/>
    <w:rsid w:val="00655E8B"/>
    <w:rsid w:val="00656487"/>
    <w:rsid w:val="00656E92"/>
    <w:rsid w:val="00661E26"/>
    <w:rsid w:val="00662445"/>
    <w:rsid w:val="00665C87"/>
    <w:rsid w:val="00666172"/>
    <w:rsid w:val="00666B59"/>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5031"/>
    <w:rsid w:val="00695808"/>
    <w:rsid w:val="00696392"/>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6F7858"/>
    <w:rsid w:val="00700A37"/>
    <w:rsid w:val="007033AC"/>
    <w:rsid w:val="00704B16"/>
    <w:rsid w:val="007055C1"/>
    <w:rsid w:val="00705C78"/>
    <w:rsid w:val="00710117"/>
    <w:rsid w:val="00711316"/>
    <w:rsid w:val="00711A0E"/>
    <w:rsid w:val="00711FFD"/>
    <w:rsid w:val="00714013"/>
    <w:rsid w:val="0071602F"/>
    <w:rsid w:val="007160BC"/>
    <w:rsid w:val="00716A62"/>
    <w:rsid w:val="007179ED"/>
    <w:rsid w:val="007204DA"/>
    <w:rsid w:val="0072069F"/>
    <w:rsid w:val="007218C9"/>
    <w:rsid w:val="007222AA"/>
    <w:rsid w:val="00723058"/>
    <w:rsid w:val="007234CD"/>
    <w:rsid w:val="00723A9F"/>
    <w:rsid w:val="00724B5E"/>
    <w:rsid w:val="0072507F"/>
    <w:rsid w:val="00727C96"/>
    <w:rsid w:val="007317DC"/>
    <w:rsid w:val="00732A39"/>
    <w:rsid w:val="00734FAF"/>
    <w:rsid w:val="00735D91"/>
    <w:rsid w:val="007376DD"/>
    <w:rsid w:val="00737A61"/>
    <w:rsid w:val="00740B32"/>
    <w:rsid w:val="00741641"/>
    <w:rsid w:val="00743C6B"/>
    <w:rsid w:val="00746471"/>
    <w:rsid w:val="00746DF9"/>
    <w:rsid w:val="00747247"/>
    <w:rsid w:val="0075469C"/>
    <w:rsid w:val="007566AC"/>
    <w:rsid w:val="007567C6"/>
    <w:rsid w:val="00757AB1"/>
    <w:rsid w:val="0076003D"/>
    <w:rsid w:val="00761062"/>
    <w:rsid w:val="0076329A"/>
    <w:rsid w:val="00763B3A"/>
    <w:rsid w:val="00765B38"/>
    <w:rsid w:val="00765F5E"/>
    <w:rsid w:val="00766C15"/>
    <w:rsid w:val="00767821"/>
    <w:rsid w:val="00767A26"/>
    <w:rsid w:val="007701C3"/>
    <w:rsid w:val="00771D26"/>
    <w:rsid w:val="007723BD"/>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2A10"/>
    <w:rsid w:val="007A49EE"/>
    <w:rsid w:val="007A543C"/>
    <w:rsid w:val="007A5478"/>
    <w:rsid w:val="007B08B8"/>
    <w:rsid w:val="007B11F4"/>
    <w:rsid w:val="007B159F"/>
    <w:rsid w:val="007B1F08"/>
    <w:rsid w:val="007B2534"/>
    <w:rsid w:val="007B3421"/>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4EAA"/>
    <w:rsid w:val="007D5AC4"/>
    <w:rsid w:val="007D6A07"/>
    <w:rsid w:val="007E12BA"/>
    <w:rsid w:val="007E12E5"/>
    <w:rsid w:val="007E1CA4"/>
    <w:rsid w:val="007E25F9"/>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D57"/>
    <w:rsid w:val="007F6F07"/>
    <w:rsid w:val="00802A2E"/>
    <w:rsid w:val="00802ADD"/>
    <w:rsid w:val="00802F4A"/>
    <w:rsid w:val="00805EEB"/>
    <w:rsid w:val="0080664D"/>
    <w:rsid w:val="008069FE"/>
    <w:rsid w:val="00810CD9"/>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210F"/>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208B"/>
    <w:rsid w:val="00872C29"/>
    <w:rsid w:val="00873C3B"/>
    <w:rsid w:val="00874DB2"/>
    <w:rsid w:val="00877415"/>
    <w:rsid w:val="008776AE"/>
    <w:rsid w:val="008779CC"/>
    <w:rsid w:val="00877B5F"/>
    <w:rsid w:val="008815D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1688"/>
    <w:rsid w:val="008A1960"/>
    <w:rsid w:val="008A28B3"/>
    <w:rsid w:val="008A2A57"/>
    <w:rsid w:val="008A3C80"/>
    <w:rsid w:val="008A3CE2"/>
    <w:rsid w:val="008A4495"/>
    <w:rsid w:val="008A46A5"/>
    <w:rsid w:val="008A62AC"/>
    <w:rsid w:val="008A6841"/>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2222"/>
    <w:rsid w:val="008E370D"/>
    <w:rsid w:val="008E41D9"/>
    <w:rsid w:val="008E44EF"/>
    <w:rsid w:val="008E6249"/>
    <w:rsid w:val="008E72AB"/>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4B20"/>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5C24"/>
    <w:rsid w:val="00966751"/>
    <w:rsid w:val="00966E63"/>
    <w:rsid w:val="00967E53"/>
    <w:rsid w:val="0097084C"/>
    <w:rsid w:val="009722D5"/>
    <w:rsid w:val="009726C2"/>
    <w:rsid w:val="00972BE5"/>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9E0"/>
    <w:rsid w:val="009A4C58"/>
    <w:rsid w:val="009A4C72"/>
    <w:rsid w:val="009A579D"/>
    <w:rsid w:val="009A68C4"/>
    <w:rsid w:val="009A77C8"/>
    <w:rsid w:val="009B14AC"/>
    <w:rsid w:val="009B2501"/>
    <w:rsid w:val="009B40DB"/>
    <w:rsid w:val="009B46C8"/>
    <w:rsid w:val="009B4F9F"/>
    <w:rsid w:val="009B5668"/>
    <w:rsid w:val="009C2367"/>
    <w:rsid w:val="009C2A5E"/>
    <w:rsid w:val="009C33ED"/>
    <w:rsid w:val="009C5D11"/>
    <w:rsid w:val="009C68B1"/>
    <w:rsid w:val="009C68DC"/>
    <w:rsid w:val="009C7018"/>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734F"/>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3ABF"/>
    <w:rsid w:val="00A6462C"/>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97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4E"/>
    <w:rsid w:val="00B300BF"/>
    <w:rsid w:val="00B30CA0"/>
    <w:rsid w:val="00B3199C"/>
    <w:rsid w:val="00B343C8"/>
    <w:rsid w:val="00B34D25"/>
    <w:rsid w:val="00B35175"/>
    <w:rsid w:val="00B36151"/>
    <w:rsid w:val="00B37CD6"/>
    <w:rsid w:val="00B37E67"/>
    <w:rsid w:val="00B37F8B"/>
    <w:rsid w:val="00B412EB"/>
    <w:rsid w:val="00B43307"/>
    <w:rsid w:val="00B5106F"/>
    <w:rsid w:val="00B5298D"/>
    <w:rsid w:val="00B533B5"/>
    <w:rsid w:val="00B5468D"/>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2C6B"/>
    <w:rsid w:val="00B93B2C"/>
    <w:rsid w:val="00B948E8"/>
    <w:rsid w:val="00B957AF"/>
    <w:rsid w:val="00B95824"/>
    <w:rsid w:val="00B968C8"/>
    <w:rsid w:val="00B9798C"/>
    <w:rsid w:val="00BA02A8"/>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3F"/>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66A4"/>
    <w:rsid w:val="00C46E3C"/>
    <w:rsid w:val="00C50A24"/>
    <w:rsid w:val="00C50AF9"/>
    <w:rsid w:val="00C51A51"/>
    <w:rsid w:val="00C52055"/>
    <w:rsid w:val="00C526D2"/>
    <w:rsid w:val="00C5357B"/>
    <w:rsid w:val="00C53D81"/>
    <w:rsid w:val="00C5410A"/>
    <w:rsid w:val="00C564CE"/>
    <w:rsid w:val="00C56528"/>
    <w:rsid w:val="00C5797A"/>
    <w:rsid w:val="00C6044B"/>
    <w:rsid w:val="00C610DD"/>
    <w:rsid w:val="00C63EF2"/>
    <w:rsid w:val="00C64570"/>
    <w:rsid w:val="00C655F7"/>
    <w:rsid w:val="00C6589E"/>
    <w:rsid w:val="00C67459"/>
    <w:rsid w:val="00C718F8"/>
    <w:rsid w:val="00C72DDD"/>
    <w:rsid w:val="00C74418"/>
    <w:rsid w:val="00C7456A"/>
    <w:rsid w:val="00C75975"/>
    <w:rsid w:val="00C80AA0"/>
    <w:rsid w:val="00C81F3C"/>
    <w:rsid w:val="00C82D07"/>
    <w:rsid w:val="00C83536"/>
    <w:rsid w:val="00C84FE7"/>
    <w:rsid w:val="00C85546"/>
    <w:rsid w:val="00C8569B"/>
    <w:rsid w:val="00C865D1"/>
    <w:rsid w:val="00C86E8F"/>
    <w:rsid w:val="00C9086D"/>
    <w:rsid w:val="00C92FE4"/>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4C13"/>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266E"/>
    <w:rsid w:val="00D42770"/>
    <w:rsid w:val="00D450EF"/>
    <w:rsid w:val="00D47542"/>
    <w:rsid w:val="00D50CA0"/>
    <w:rsid w:val="00D521BD"/>
    <w:rsid w:val="00D530CC"/>
    <w:rsid w:val="00D54D4D"/>
    <w:rsid w:val="00D553EC"/>
    <w:rsid w:val="00D55439"/>
    <w:rsid w:val="00D566A4"/>
    <w:rsid w:val="00D57360"/>
    <w:rsid w:val="00D600E4"/>
    <w:rsid w:val="00D601B5"/>
    <w:rsid w:val="00D6030A"/>
    <w:rsid w:val="00D611A1"/>
    <w:rsid w:val="00D65D3A"/>
    <w:rsid w:val="00D67E15"/>
    <w:rsid w:val="00D67E84"/>
    <w:rsid w:val="00D7140A"/>
    <w:rsid w:val="00D720AD"/>
    <w:rsid w:val="00D7239A"/>
    <w:rsid w:val="00D727F0"/>
    <w:rsid w:val="00D72E72"/>
    <w:rsid w:val="00D80CCA"/>
    <w:rsid w:val="00D84D55"/>
    <w:rsid w:val="00D87657"/>
    <w:rsid w:val="00D87A51"/>
    <w:rsid w:val="00D87CCF"/>
    <w:rsid w:val="00D87EC4"/>
    <w:rsid w:val="00D90522"/>
    <w:rsid w:val="00D90891"/>
    <w:rsid w:val="00D90B91"/>
    <w:rsid w:val="00D91CE9"/>
    <w:rsid w:val="00D928B7"/>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71D"/>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62A"/>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2859"/>
    <w:rsid w:val="00E52B1A"/>
    <w:rsid w:val="00E5654B"/>
    <w:rsid w:val="00E565C8"/>
    <w:rsid w:val="00E56A3C"/>
    <w:rsid w:val="00E573F3"/>
    <w:rsid w:val="00E6093F"/>
    <w:rsid w:val="00E60C18"/>
    <w:rsid w:val="00E64036"/>
    <w:rsid w:val="00E64F0E"/>
    <w:rsid w:val="00E6513F"/>
    <w:rsid w:val="00E65EC8"/>
    <w:rsid w:val="00E662B9"/>
    <w:rsid w:val="00E66696"/>
    <w:rsid w:val="00E6721A"/>
    <w:rsid w:val="00E70E65"/>
    <w:rsid w:val="00E7165A"/>
    <w:rsid w:val="00E72EC0"/>
    <w:rsid w:val="00E72FE6"/>
    <w:rsid w:val="00E731BE"/>
    <w:rsid w:val="00E73D90"/>
    <w:rsid w:val="00E74AAD"/>
    <w:rsid w:val="00E74EC6"/>
    <w:rsid w:val="00E771B3"/>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40D5"/>
    <w:rsid w:val="00EF7349"/>
    <w:rsid w:val="00F00132"/>
    <w:rsid w:val="00F014FB"/>
    <w:rsid w:val="00F02371"/>
    <w:rsid w:val="00F03D63"/>
    <w:rsid w:val="00F04A21"/>
    <w:rsid w:val="00F059AE"/>
    <w:rsid w:val="00F07520"/>
    <w:rsid w:val="00F10E04"/>
    <w:rsid w:val="00F11B31"/>
    <w:rsid w:val="00F11F93"/>
    <w:rsid w:val="00F12524"/>
    <w:rsid w:val="00F1410F"/>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372CD"/>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2017"/>
    <w:rsid w:val="00F72DAA"/>
    <w:rsid w:val="00F72FAE"/>
    <w:rsid w:val="00F7342F"/>
    <w:rsid w:val="00F73E57"/>
    <w:rsid w:val="00F75BDC"/>
    <w:rsid w:val="00F76A3D"/>
    <w:rsid w:val="00F813BB"/>
    <w:rsid w:val="00F8242F"/>
    <w:rsid w:val="00F830E5"/>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5E0"/>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00B3"/>
    <w:rsid w:val="00FF1060"/>
    <w:rsid w:val="00FF15FA"/>
    <w:rsid w:val="00FF18DD"/>
    <w:rsid w:val="00FF24AC"/>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Nagwek1">
    <w:name w:val="heading 1"/>
    <w:next w:val="Normalny"/>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Nagwek2">
    <w:name w:val="heading 2"/>
    <w:basedOn w:val="Nagwek1"/>
    <w:next w:val="Normalny"/>
    <w:qFormat/>
    <w:rsid w:val="00947D96"/>
    <w:pPr>
      <w:pBdr>
        <w:top w:val="none" w:sz="0" w:space="0" w:color="auto"/>
      </w:pBdr>
      <w:spacing w:before="180"/>
      <w:outlineLvl w:val="1"/>
    </w:pPr>
    <w:rPr>
      <w:sz w:val="32"/>
    </w:rPr>
  </w:style>
  <w:style w:type="paragraph" w:styleId="Nagwek3">
    <w:name w:val="heading 3"/>
    <w:basedOn w:val="Nagwek2"/>
    <w:next w:val="Normalny"/>
    <w:link w:val="Nagwek3Znak"/>
    <w:qFormat/>
    <w:rsid w:val="00947D96"/>
    <w:pPr>
      <w:spacing w:before="120"/>
      <w:outlineLvl w:val="2"/>
    </w:pPr>
    <w:rPr>
      <w:sz w:val="28"/>
      <w:lang w:val="x-none" w:eastAsia="x-none"/>
    </w:rPr>
  </w:style>
  <w:style w:type="paragraph" w:styleId="Nagwek4">
    <w:name w:val="heading 4"/>
    <w:basedOn w:val="Nagwek3"/>
    <w:next w:val="Normalny"/>
    <w:link w:val="Nagwek4Znak"/>
    <w:qFormat/>
    <w:rsid w:val="00947D96"/>
    <w:pPr>
      <w:ind w:left="1418" w:hanging="1418"/>
      <w:outlineLvl w:val="3"/>
    </w:pPr>
    <w:rPr>
      <w:sz w:val="24"/>
    </w:rPr>
  </w:style>
  <w:style w:type="paragraph" w:styleId="Nagwek5">
    <w:name w:val="heading 5"/>
    <w:basedOn w:val="Nagwek4"/>
    <w:next w:val="Normalny"/>
    <w:qFormat/>
    <w:rsid w:val="00947D96"/>
    <w:pPr>
      <w:ind w:left="1701" w:hanging="1701"/>
      <w:outlineLvl w:val="4"/>
    </w:pPr>
    <w:rPr>
      <w:sz w:val="22"/>
    </w:rPr>
  </w:style>
  <w:style w:type="paragraph" w:styleId="Nagwek6">
    <w:name w:val="heading 6"/>
    <w:basedOn w:val="H6"/>
    <w:next w:val="Normalny"/>
    <w:qFormat/>
    <w:rsid w:val="00947D96"/>
    <w:pPr>
      <w:outlineLvl w:val="5"/>
    </w:pPr>
  </w:style>
  <w:style w:type="paragraph" w:styleId="Nagwek7">
    <w:name w:val="heading 7"/>
    <w:basedOn w:val="H6"/>
    <w:next w:val="Normalny"/>
    <w:qFormat/>
    <w:rsid w:val="00947D96"/>
    <w:pPr>
      <w:outlineLvl w:val="6"/>
    </w:pPr>
  </w:style>
  <w:style w:type="paragraph" w:styleId="Nagwek8">
    <w:name w:val="heading 8"/>
    <w:basedOn w:val="Nagwek1"/>
    <w:next w:val="Normalny"/>
    <w:qFormat/>
    <w:rsid w:val="00947D96"/>
    <w:pPr>
      <w:ind w:left="0" w:firstLine="0"/>
      <w:outlineLvl w:val="7"/>
    </w:pPr>
  </w:style>
  <w:style w:type="paragraph" w:styleId="Nagwek9">
    <w:name w:val="heading 9"/>
    <w:basedOn w:val="Nagwek8"/>
    <w:next w:val="Normalny"/>
    <w:link w:val="Nagwek9Znak"/>
    <w:qFormat/>
    <w:rsid w:val="00947D96"/>
    <w:pPr>
      <w:outlineLvl w:val="8"/>
    </w:pPr>
    <w:rPr>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rsid w:val="00054BB9"/>
    <w:rPr>
      <w:rFonts w:ascii="Arial" w:eastAsia="Times New Roman" w:hAnsi="Arial"/>
      <w:sz w:val="28"/>
    </w:rPr>
  </w:style>
  <w:style w:type="character" w:customStyle="1" w:styleId="Nagwek4Znak">
    <w:name w:val="Nagłówek 4 Znak"/>
    <w:link w:val="Nagwek4"/>
    <w:locked/>
    <w:rsid w:val="00054BB9"/>
    <w:rPr>
      <w:rFonts w:ascii="Arial" w:eastAsia="Times New Roman" w:hAnsi="Arial"/>
      <w:sz w:val="24"/>
    </w:rPr>
  </w:style>
  <w:style w:type="paragraph" w:customStyle="1" w:styleId="H6">
    <w:name w:val="H6"/>
    <w:basedOn w:val="Nagwek5"/>
    <w:next w:val="Normalny"/>
    <w:rsid w:val="00947D96"/>
    <w:pPr>
      <w:ind w:left="1985" w:hanging="1985"/>
      <w:outlineLvl w:val="9"/>
    </w:pPr>
    <w:rPr>
      <w:sz w:val="20"/>
    </w:rPr>
  </w:style>
  <w:style w:type="character" w:customStyle="1" w:styleId="Nagwek9Znak">
    <w:name w:val="Nagłówek 9 Znak"/>
    <w:link w:val="Nagwek9"/>
    <w:rsid w:val="009722D5"/>
    <w:rPr>
      <w:rFonts w:ascii="Arial" w:eastAsia="Times New Roman" w:hAnsi="Arial"/>
      <w:sz w:val="36"/>
    </w:rPr>
  </w:style>
  <w:style w:type="paragraph" w:styleId="Spistreci8">
    <w:name w:val="toc 8"/>
    <w:basedOn w:val="Spistreci1"/>
    <w:uiPriority w:val="39"/>
    <w:rsid w:val="00947D96"/>
    <w:pPr>
      <w:spacing w:before="180"/>
      <w:ind w:left="2693" w:hanging="2693"/>
    </w:pPr>
    <w:rPr>
      <w:b/>
    </w:rPr>
  </w:style>
  <w:style w:type="paragraph" w:styleId="Spistreci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Spistreci5">
    <w:name w:val="toc 5"/>
    <w:basedOn w:val="Spistreci4"/>
    <w:uiPriority w:val="39"/>
    <w:rsid w:val="00947D96"/>
    <w:pPr>
      <w:ind w:left="1701" w:hanging="1701"/>
    </w:pPr>
  </w:style>
  <w:style w:type="paragraph" w:styleId="Spistreci4">
    <w:name w:val="toc 4"/>
    <w:basedOn w:val="Spistreci3"/>
    <w:uiPriority w:val="39"/>
    <w:rsid w:val="00947D96"/>
    <w:pPr>
      <w:ind w:left="1418" w:hanging="1418"/>
    </w:pPr>
  </w:style>
  <w:style w:type="paragraph" w:styleId="Spistreci3">
    <w:name w:val="toc 3"/>
    <w:basedOn w:val="Spistreci2"/>
    <w:uiPriority w:val="39"/>
    <w:rsid w:val="00947D96"/>
    <w:pPr>
      <w:ind w:left="1134" w:hanging="1134"/>
    </w:pPr>
  </w:style>
  <w:style w:type="paragraph" w:styleId="Spistreci2">
    <w:name w:val="toc 2"/>
    <w:basedOn w:val="Spistreci1"/>
    <w:uiPriority w:val="39"/>
    <w:rsid w:val="00947D96"/>
    <w:pPr>
      <w:keepNext w:val="0"/>
      <w:spacing w:before="0"/>
      <w:ind w:left="851" w:hanging="851"/>
    </w:pPr>
    <w:rPr>
      <w:sz w:val="20"/>
    </w:rPr>
  </w:style>
  <w:style w:type="paragraph" w:styleId="Indeks2">
    <w:name w:val="index 2"/>
    <w:basedOn w:val="Indeks1"/>
    <w:semiHidden/>
    <w:rsid w:val="00947D96"/>
    <w:pPr>
      <w:ind w:left="284"/>
    </w:pPr>
  </w:style>
  <w:style w:type="paragraph" w:styleId="Indeks1">
    <w:name w:val="index 1"/>
    <w:basedOn w:val="Normalny"/>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Nagwek1"/>
    <w:next w:val="Normalny"/>
    <w:rsid w:val="00947D96"/>
    <w:pPr>
      <w:outlineLvl w:val="9"/>
    </w:pPr>
  </w:style>
  <w:style w:type="paragraph" w:styleId="Listanumerowana2">
    <w:name w:val="List Number 2"/>
    <w:basedOn w:val="Listanumerowana"/>
    <w:rsid w:val="00947D96"/>
    <w:pPr>
      <w:ind w:left="851"/>
    </w:pPr>
  </w:style>
  <w:style w:type="paragraph" w:styleId="Listanumerowana">
    <w:name w:val="List Number"/>
    <w:basedOn w:val="Lista"/>
    <w:rsid w:val="00947D96"/>
  </w:style>
  <w:style w:type="paragraph" w:styleId="Lista">
    <w:name w:val="List"/>
    <w:basedOn w:val="Normalny"/>
    <w:qFormat/>
    <w:rsid w:val="00947D96"/>
    <w:pPr>
      <w:ind w:left="568" w:hanging="284"/>
    </w:pPr>
  </w:style>
  <w:style w:type="paragraph" w:styleId="Nagwek">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Odwoanieprzypisudolnego">
    <w:name w:val="footnote reference"/>
    <w:semiHidden/>
    <w:rsid w:val="00947D96"/>
    <w:rPr>
      <w:b/>
      <w:position w:val="6"/>
      <w:sz w:val="16"/>
    </w:rPr>
  </w:style>
  <w:style w:type="paragraph" w:styleId="Tekstprzypisudolnego">
    <w:name w:val="footnote text"/>
    <w:basedOn w:val="Normalny"/>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ny"/>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ny"/>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ny"/>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Spistreci9">
    <w:name w:val="toc 9"/>
    <w:basedOn w:val="Spistreci8"/>
    <w:uiPriority w:val="39"/>
    <w:rsid w:val="00947D96"/>
    <w:pPr>
      <w:ind w:left="1418" w:hanging="1418"/>
    </w:pPr>
  </w:style>
  <w:style w:type="paragraph" w:customStyle="1" w:styleId="EX">
    <w:name w:val="EX"/>
    <w:basedOn w:val="Normalny"/>
    <w:rsid w:val="00947D96"/>
    <w:pPr>
      <w:keepLines/>
      <w:ind w:left="1702" w:hanging="1418"/>
    </w:pPr>
  </w:style>
  <w:style w:type="paragraph" w:customStyle="1" w:styleId="FP">
    <w:name w:val="FP"/>
    <w:basedOn w:val="Normalny"/>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Spistreci6">
    <w:name w:val="toc 6"/>
    <w:basedOn w:val="Spistreci5"/>
    <w:next w:val="Normalny"/>
    <w:uiPriority w:val="39"/>
    <w:rsid w:val="00947D96"/>
    <w:pPr>
      <w:ind w:left="1985" w:hanging="1985"/>
    </w:pPr>
  </w:style>
  <w:style w:type="paragraph" w:styleId="Spistreci7">
    <w:name w:val="toc 7"/>
    <w:basedOn w:val="Spistreci6"/>
    <w:next w:val="Normalny"/>
    <w:uiPriority w:val="39"/>
    <w:rsid w:val="00947D96"/>
    <w:pPr>
      <w:ind w:left="2268" w:hanging="2268"/>
    </w:pPr>
  </w:style>
  <w:style w:type="paragraph" w:styleId="Listapunktowana2">
    <w:name w:val="List Bullet 2"/>
    <w:basedOn w:val="Listapunktowana"/>
    <w:rsid w:val="00947D96"/>
    <w:pPr>
      <w:ind w:left="851"/>
    </w:pPr>
  </w:style>
  <w:style w:type="paragraph" w:styleId="Listapunktowana">
    <w:name w:val="List Bullet"/>
    <w:basedOn w:val="Lista"/>
    <w:rsid w:val="00947D96"/>
  </w:style>
  <w:style w:type="paragraph" w:styleId="Listapunktowana3">
    <w:name w:val="List Bullet 3"/>
    <w:basedOn w:val="Listapunktowana2"/>
    <w:rsid w:val="00947D96"/>
    <w:pPr>
      <w:ind w:left="1135"/>
    </w:pPr>
  </w:style>
  <w:style w:type="paragraph" w:customStyle="1" w:styleId="EQ">
    <w:name w:val="EQ"/>
    <w:basedOn w:val="Normalny"/>
    <w:next w:val="Normalny"/>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a2">
    <w:name w:val="List 2"/>
    <w:basedOn w:val="Lista"/>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a3">
    <w:name w:val="List 3"/>
    <w:basedOn w:val="Lista2"/>
    <w:rsid w:val="00947D96"/>
    <w:pPr>
      <w:ind w:left="1135"/>
    </w:pPr>
  </w:style>
  <w:style w:type="paragraph" w:styleId="Lista4">
    <w:name w:val="List 4"/>
    <w:basedOn w:val="Lista3"/>
    <w:rsid w:val="00947D96"/>
    <w:pPr>
      <w:ind w:left="1418"/>
    </w:pPr>
  </w:style>
  <w:style w:type="paragraph" w:styleId="Lista5">
    <w:name w:val="List 5"/>
    <w:basedOn w:val="Lista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apunktowana4">
    <w:name w:val="List Bullet 4"/>
    <w:basedOn w:val="Listapunktowana3"/>
    <w:rsid w:val="00947D96"/>
    <w:pPr>
      <w:ind w:left="1418"/>
    </w:pPr>
  </w:style>
  <w:style w:type="paragraph" w:styleId="Listapunktowana5">
    <w:name w:val="List Bullet 5"/>
    <w:basedOn w:val="Listapunktowana4"/>
    <w:rsid w:val="00947D96"/>
    <w:pPr>
      <w:ind w:left="1702"/>
    </w:pPr>
  </w:style>
  <w:style w:type="paragraph" w:customStyle="1" w:styleId="B1">
    <w:name w:val="B1"/>
    <w:basedOn w:val="Lista"/>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a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a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a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a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Stopka">
    <w:name w:val="footer"/>
    <w:basedOn w:val="Nagwek"/>
    <w:link w:val="StopkaZnak"/>
    <w:uiPriority w:val="99"/>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Tekstdymka">
    <w:name w:val="Balloon Text"/>
    <w:basedOn w:val="Normalny"/>
    <w:link w:val="TekstdymkaZnak"/>
    <w:rsid w:val="00951097"/>
    <w:pPr>
      <w:spacing w:after="0"/>
    </w:pPr>
    <w:rPr>
      <w:rFonts w:ascii="Tahoma" w:hAnsi="Tahoma"/>
      <w:sz w:val="16"/>
      <w:szCs w:val="16"/>
      <w:lang w:val="x-none" w:eastAsia="x-none"/>
    </w:rPr>
  </w:style>
  <w:style w:type="character" w:customStyle="1" w:styleId="TekstdymkaZnak">
    <w:name w:val="Tekst dymka Znak"/>
    <w:link w:val="Tekstdymka"/>
    <w:rsid w:val="00951097"/>
    <w:rPr>
      <w:rFonts w:ascii="Tahoma" w:eastAsia="Times New Roman" w:hAnsi="Tahoma" w:cs="Tahoma"/>
      <w:sz w:val="16"/>
      <w:szCs w:val="16"/>
    </w:rPr>
  </w:style>
  <w:style w:type="paragraph" w:styleId="Poprawka">
    <w:name w:val="Revision"/>
    <w:hidden/>
    <w:uiPriority w:val="99"/>
    <w:semiHidden/>
    <w:rsid w:val="009722D5"/>
    <w:rPr>
      <w:rFonts w:ascii="Times New Roman" w:hAnsi="Times New Roman"/>
      <w:lang w:eastAsia="en-US"/>
    </w:rPr>
  </w:style>
  <w:style w:type="character" w:styleId="Hipercze">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UyteHipercze">
    <w:name w:val="FollowedHyperlink"/>
    <w:rsid w:val="002E2F4B"/>
    <w:rPr>
      <w:color w:val="800080"/>
      <w:u w:val="single"/>
    </w:rPr>
  </w:style>
  <w:style w:type="character" w:styleId="Odwoaniedokomentarza">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TekstkomentarzaZnak">
    <w:name w:val="Tekst komentarza Znak"/>
    <w:link w:val="Tekstkomentarza"/>
    <w:uiPriority w:val="99"/>
    <w:qFormat/>
    <w:rsid w:val="00AE2643"/>
    <w:rPr>
      <w:rFonts w:ascii="Times New Roman" w:hAnsi="Times New Roman"/>
      <w:lang w:eastAsia="en-US"/>
    </w:rPr>
  </w:style>
  <w:style w:type="paragraph" w:styleId="Tekstkomentarza">
    <w:name w:val="annotation text"/>
    <w:basedOn w:val="Normalny"/>
    <w:link w:val="TekstkomentarzaZnak"/>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Nagwekindeksu">
    <w:name w:val="index heading"/>
    <w:basedOn w:val="Normalny"/>
    <w:next w:val="Normalny"/>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ny"/>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nyWeb">
    <w:name w:val="Normal (Web)"/>
    <w:basedOn w:val="Normalny"/>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ny"/>
    <w:link w:val="TALCharCharChar"/>
    <w:rsid w:val="00C4066C"/>
    <w:pPr>
      <w:keepNext/>
      <w:keepLines/>
      <w:spacing w:after="0"/>
    </w:pPr>
    <w:rPr>
      <w:rFonts w:ascii="Arial" w:eastAsia="Malgun Gothic" w:hAnsi="Arial"/>
      <w:sz w:val="18"/>
      <w:lang w:val="x-none" w:eastAsia="en-US"/>
    </w:rPr>
  </w:style>
  <w:style w:type="paragraph" w:styleId="Tematkomentarza">
    <w:name w:val="annotation subject"/>
    <w:basedOn w:val="Tekstkomentarza"/>
    <w:next w:val="Tekstkomentarza"/>
    <w:link w:val="TematkomentarzaZnak"/>
    <w:rsid w:val="00A93D1E"/>
    <w:pPr>
      <w:overflowPunct w:val="0"/>
      <w:autoSpaceDE w:val="0"/>
      <w:autoSpaceDN w:val="0"/>
      <w:adjustRightInd w:val="0"/>
      <w:textAlignment w:val="baseline"/>
    </w:pPr>
    <w:rPr>
      <w:rFonts w:eastAsia="Times New Roman"/>
      <w:b/>
      <w:bCs/>
      <w:lang w:val="en-GB" w:eastAsia="ja-JP"/>
    </w:rPr>
  </w:style>
  <w:style w:type="character" w:customStyle="1" w:styleId="TematkomentarzaZnak">
    <w:name w:val="Temat komentarza Znak"/>
    <w:link w:val="Tematkomentarza"/>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ny"/>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ela-Siatka">
    <w:name w:val="Table Grid"/>
    <w:basedOn w:val="Standardowy"/>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ny"/>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Akapitzlist">
    <w:name w:val="List Paragraph"/>
    <w:aliases w:val="- Bullets,목록 단락,リスト段落,列出段落"/>
    <w:basedOn w:val="Normalny"/>
    <w:link w:val="AkapitzlistZnak"/>
    <w:uiPriority w:val="34"/>
    <w:qFormat/>
    <w:rsid w:val="00F61D72"/>
    <w:pPr>
      <w:overflowPunct/>
      <w:autoSpaceDE/>
      <w:autoSpaceDN/>
      <w:adjustRightInd/>
      <w:ind w:left="720"/>
      <w:contextualSpacing/>
      <w:textAlignment w:val="auto"/>
    </w:pPr>
    <w:rPr>
      <w:lang w:eastAsia="en-US"/>
    </w:rPr>
  </w:style>
  <w:style w:type="character" w:customStyle="1" w:styleId="AkapitzlistZnak">
    <w:name w:val="Akapit z listą Znak"/>
    <w:aliases w:val="- Bullets Znak,목록 단락 Znak,リスト段落 Znak,列出段落 Znak"/>
    <w:link w:val="Akapitzlist"/>
    <w:uiPriority w:val="34"/>
    <w:locked/>
    <w:rsid w:val="00F61D72"/>
    <w:rPr>
      <w:rFonts w:ascii="Times New Roman" w:eastAsia="Times New Roman" w:hAnsi="Times New Roman"/>
      <w:lang w:eastAsia="en-US"/>
    </w:rPr>
  </w:style>
  <w:style w:type="character" w:customStyle="1" w:styleId="UnresolvedMention">
    <w:name w:val="Unresolved Mention"/>
    <w:uiPriority w:val="99"/>
    <w:semiHidden/>
    <w:unhideWhenUsed/>
    <w:rsid w:val="00314C0E"/>
    <w:rPr>
      <w:color w:val="605E5C"/>
      <w:shd w:val="clear" w:color="auto" w:fill="E1DFDD"/>
    </w:rPr>
  </w:style>
  <w:style w:type="character" w:customStyle="1" w:styleId="StopkaZnak">
    <w:name w:val="Stopka Znak"/>
    <w:link w:val="Stopka"/>
    <w:uiPriority w:val="99"/>
    <w:rsid w:val="00FF00B3"/>
    <w:rPr>
      <w:rFonts w:ascii="Arial" w:eastAsia="Times New Roman" w:hAnsi="Arial"/>
      <w:b/>
      <w:i/>
      <w:noProof/>
      <w:sz w:val="18"/>
    </w:rPr>
  </w:style>
  <w:style w:type="character" w:customStyle="1" w:styleId="extrainfo">
    <w:name w:val="extrainfo"/>
    <w:basedOn w:val="Domylnaczcionkaakapitu"/>
    <w:rsid w:val="004248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Nagwek1">
    <w:name w:val="heading 1"/>
    <w:next w:val="Normalny"/>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Nagwek2">
    <w:name w:val="heading 2"/>
    <w:basedOn w:val="Nagwek1"/>
    <w:next w:val="Normalny"/>
    <w:qFormat/>
    <w:rsid w:val="00947D96"/>
    <w:pPr>
      <w:pBdr>
        <w:top w:val="none" w:sz="0" w:space="0" w:color="auto"/>
      </w:pBdr>
      <w:spacing w:before="180"/>
      <w:outlineLvl w:val="1"/>
    </w:pPr>
    <w:rPr>
      <w:sz w:val="32"/>
    </w:rPr>
  </w:style>
  <w:style w:type="paragraph" w:styleId="Nagwek3">
    <w:name w:val="heading 3"/>
    <w:basedOn w:val="Nagwek2"/>
    <w:next w:val="Normalny"/>
    <w:link w:val="Nagwek3Znak"/>
    <w:qFormat/>
    <w:rsid w:val="00947D96"/>
    <w:pPr>
      <w:spacing w:before="120"/>
      <w:outlineLvl w:val="2"/>
    </w:pPr>
    <w:rPr>
      <w:sz w:val="28"/>
      <w:lang w:val="x-none" w:eastAsia="x-none"/>
    </w:rPr>
  </w:style>
  <w:style w:type="paragraph" w:styleId="Nagwek4">
    <w:name w:val="heading 4"/>
    <w:basedOn w:val="Nagwek3"/>
    <w:next w:val="Normalny"/>
    <w:link w:val="Nagwek4Znak"/>
    <w:qFormat/>
    <w:rsid w:val="00947D96"/>
    <w:pPr>
      <w:ind w:left="1418" w:hanging="1418"/>
      <w:outlineLvl w:val="3"/>
    </w:pPr>
    <w:rPr>
      <w:sz w:val="24"/>
    </w:rPr>
  </w:style>
  <w:style w:type="paragraph" w:styleId="Nagwek5">
    <w:name w:val="heading 5"/>
    <w:basedOn w:val="Nagwek4"/>
    <w:next w:val="Normalny"/>
    <w:qFormat/>
    <w:rsid w:val="00947D96"/>
    <w:pPr>
      <w:ind w:left="1701" w:hanging="1701"/>
      <w:outlineLvl w:val="4"/>
    </w:pPr>
    <w:rPr>
      <w:sz w:val="22"/>
    </w:rPr>
  </w:style>
  <w:style w:type="paragraph" w:styleId="Nagwek6">
    <w:name w:val="heading 6"/>
    <w:basedOn w:val="H6"/>
    <w:next w:val="Normalny"/>
    <w:qFormat/>
    <w:rsid w:val="00947D96"/>
    <w:pPr>
      <w:outlineLvl w:val="5"/>
    </w:pPr>
  </w:style>
  <w:style w:type="paragraph" w:styleId="Nagwek7">
    <w:name w:val="heading 7"/>
    <w:basedOn w:val="H6"/>
    <w:next w:val="Normalny"/>
    <w:qFormat/>
    <w:rsid w:val="00947D96"/>
    <w:pPr>
      <w:outlineLvl w:val="6"/>
    </w:pPr>
  </w:style>
  <w:style w:type="paragraph" w:styleId="Nagwek8">
    <w:name w:val="heading 8"/>
    <w:basedOn w:val="Nagwek1"/>
    <w:next w:val="Normalny"/>
    <w:qFormat/>
    <w:rsid w:val="00947D96"/>
    <w:pPr>
      <w:ind w:left="0" w:firstLine="0"/>
      <w:outlineLvl w:val="7"/>
    </w:pPr>
  </w:style>
  <w:style w:type="paragraph" w:styleId="Nagwek9">
    <w:name w:val="heading 9"/>
    <w:basedOn w:val="Nagwek8"/>
    <w:next w:val="Normalny"/>
    <w:link w:val="Nagwek9Znak"/>
    <w:qFormat/>
    <w:rsid w:val="00947D96"/>
    <w:pPr>
      <w:outlineLvl w:val="8"/>
    </w:pPr>
    <w:rPr>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rsid w:val="00054BB9"/>
    <w:rPr>
      <w:rFonts w:ascii="Arial" w:eastAsia="Times New Roman" w:hAnsi="Arial"/>
      <w:sz w:val="28"/>
    </w:rPr>
  </w:style>
  <w:style w:type="character" w:customStyle="1" w:styleId="Nagwek4Znak">
    <w:name w:val="Nagłówek 4 Znak"/>
    <w:link w:val="Nagwek4"/>
    <w:locked/>
    <w:rsid w:val="00054BB9"/>
    <w:rPr>
      <w:rFonts w:ascii="Arial" w:eastAsia="Times New Roman" w:hAnsi="Arial"/>
      <w:sz w:val="24"/>
    </w:rPr>
  </w:style>
  <w:style w:type="paragraph" w:customStyle="1" w:styleId="H6">
    <w:name w:val="H6"/>
    <w:basedOn w:val="Nagwek5"/>
    <w:next w:val="Normalny"/>
    <w:rsid w:val="00947D96"/>
    <w:pPr>
      <w:ind w:left="1985" w:hanging="1985"/>
      <w:outlineLvl w:val="9"/>
    </w:pPr>
    <w:rPr>
      <w:sz w:val="20"/>
    </w:rPr>
  </w:style>
  <w:style w:type="character" w:customStyle="1" w:styleId="Nagwek9Znak">
    <w:name w:val="Nagłówek 9 Znak"/>
    <w:link w:val="Nagwek9"/>
    <w:rsid w:val="009722D5"/>
    <w:rPr>
      <w:rFonts w:ascii="Arial" w:eastAsia="Times New Roman" w:hAnsi="Arial"/>
      <w:sz w:val="36"/>
    </w:rPr>
  </w:style>
  <w:style w:type="paragraph" w:styleId="Spistreci8">
    <w:name w:val="toc 8"/>
    <w:basedOn w:val="Spistreci1"/>
    <w:uiPriority w:val="39"/>
    <w:rsid w:val="00947D96"/>
    <w:pPr>
      <w:spacing w:before="180"/>
      <w:ind w:left="2693" w:hanging="2693"/>
    </w:pPr>
    <w:rPr>
      <w:b/>
    </w:rPr>
  </w:style>
  <w:style w:type="paragraph" w:styleId="Spistreci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Spistreci5">
    <w:name w:val="toc 5"/>
    <w:basedOn w:val="Spistreci4"/>
    <w:uiPriority w:val="39"/>
    <w:rsid w:val="00947D96"/>
    <w:pPr>
      <w:ind w:left="1701" w:hanging="1701"/>
    </w:pPr>
  </w:style>
  <w:style w:type="paragraph" w:styleId="Spistreci4">
    <w:name w:val="toc 4"/>
    <w:basedOn w:val="Spistreci3"/>
    <w:uiPriority w:val="39"/>
    <w:rsid w:val="00947D96"/>
    <w:pPr>
      <w:ind w:left="1418" w:hanging="1418"/>
    </w:pPr>
  </w:style>
  <w:style w:type="paragraph" w:styleId="Spistreci3">
    <w:name w:val="toc 3"/>
    <w:basedOn w:val="Spistreci2"/>
    <w:uiPriority w:val="39"/>
    <w:rsid w:val="00947D96"/>
    <w:pPr>
      <w:ind w:left="1134" w:hanging="1134"/>
    </w:pPr>
  </w:style>
  <w:style w:type="paragraph" w:styleId="Spistreci2">
    <w:name w:val="toc 2"/>
    <w:basedOn w:val="Spistreci1"/>
    <w:uiPriority w:val="39"/>
    <w:rsid w:val="00947D96"/>
    <w:pPr>
      <w:keepNext w:val="0"/>
      <w:spacing w:before="0"/>
      <w:ind w:left="851" w:hanging="851"/>
    </w:pPr>
    <w:rPr>
      <w:sz w:val="20"/>
    </w:rPr>
  </w:style>
  <w:style w:type="paragraph" w:styleId="Indeks2">
    <w:name w:val="index 2"/>
    <w:basedOn w:val="Indeks1"/>
    <w:semiHidden/>
    <w:rsid w:val="00947D96"/>
    <w:pPr>
      <w:ind w:left="284"/>
    </w:pPr>
  </w:style>
  <w:style w:type="paragraph" w:styleId="Indeks1">
    <w:name w:val="index 1"/>
    <w:basedOn w:val="Normalny"/>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Nagwek1"/>
    <w:next w:val="Normalny"/>
    <w:rsid w:val="00947D96"/>
    <w:pPr>
      <w:outlineLvl w:val="9"/>
    </w:pPr>
  </w:style>
  <w:style w:type="paragraph" w:styleId="Listanumerowana2">
    <w:name w:val="List Number 2"/>
    <w:basedOn w:val="Listanumerowana"/>
    <w:rsid w:val="00947D96"/>
    <w:pPr>
      <w:ind w:left="851"/>
    </w:pPr>
  </w:style>
  <w:style w:type="paragraph" w:styleId="Listanumerowana">
    <w:name w:val="List Number"/>
    <w:basedOn w:val="Lista"/>
    <w:rsid w:val="00947D96"/>
  </w:style>
  <w:style w:type="paragraph" w:styleId="Lista">
    <w:name w:val="List"/>
    <w:basedOn w:val="Normalny"/>
    <w:qFormat/>
    <w:rsid w:val="00947D96"/>
    <w:pPr>
      <w:ind w:left="568" w:hanging="284"/>
    </w:pPr>
  </w:style>
  <w:style w:type="paragraph" w:styleId="Nagwek">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Odwoanieprzypisudolnego">
    <w:name w:val="footnote reference"/>
    <w:semiHidden/>
    <w:rsid w:val="00947D96"/>
    <w:rPr>
      <w:b/>
      <w:position w:val="6"/>
      <w:sz w:val="16"/>
    </w:rPr>
  </w:style>
  <w:style w:type="paragraph" w:styleId="Tekstprzypisudolnego">
    <w:name w:val="footnote text"/>
    <w:basedOn w:val="Normalny"/>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ny"/>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ny"/>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ny"/>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Spistreci9">
    <w:name w:val="toc 9"/>
    <w:basedOn w:val="Spistreci8"/>
    <w:uiPriority w:val="39"/>
    <w:rsid w:val="00947D96"/>
    <w:pPr>
      <w:ind w:left="1418" w:hanging="1418"/>
    </w:pPr>
  </w:style>
  <w:style w:type="paragraph" w:customStyle="1" w:styleId="EX">
    <w:name w:val="EX"/>
    <w:basedOn w:val="Normalny"/>
    <w:rsid w:val="00947D96"/>
    <w:pPr>
      <w:keepLines/>
      <w:ind w:left="1702" w:hanging="1418"/>
    </w:pPr>
  </w:style>
  <w:style w:type="paragraph" w:customStyle="1" w:styleId="FP">
    <w:name w:val="FP"/>
    <w:basedOn w:val="Normalny"/>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Spistreci6">
    <w:name w:val="toc 6"/>
    <w:basedOn w:val="Spistreci5"/>
    <w:next w:val="Normalny"/>
    <w:uiPriority w:val="39"/>
    <w:rsid w:val="00947D96"/>
    <w:pPr>
      <w:ind w:left="1985" w:hanging="1985"/>
    </w:pPr>
  </w:style>
  <w:style w:type="paragraph" w:styleId="Spistreci7">
    <w:name w:val="toc 7"/>
    <w:basedOn w:val="Spistreci6"/>
    <w:next w:val="Normalny"/>
    <w:uiPriority w:val="39"/>
    <w:rsid w:val="00947D96"/>
    <w:pPr>
      <w:ind w:left="2268" w:hanging="2268"/>
    </w:pPr>
  </w:style>
  <w:style w:type="paragraph" w:styleId="Listapunktowana2">
    <w:name w:val="List Bullet 2"/>
    <w:basedOn w:val="Listapunktowana"/>
    <w:rsid w:val="00947D96"/>
    <w:pPr>
      <w:ind w:left="851"/>
    </w:pPr>
  </w:style>
  <w:style w:type="paragraph" w:styleId="Listapunktowana">
    <w:name w:val="List Bullet"/>
    <w:basedOn w:val="Lista"/>
    <w:rsid w:val="00947D96"/>
  </w:style>
  <w:style w:type="paragraph" w:styleId="Listapunktowana3">
    <w:name w:val="List Bullet 3"/>
    <w:basedOn w:val="Listapunktowana2"/>
    <w:rsid w:val="00947D96"/>
    <w:pPr>
      <w:ind w:left="1135"/>
    </w:pPr>
  </w:style>
  <w:style w:type="paragraph" w:customStyle="1" w:styleId="EQ">
    <w:name w:val="EQ"/>
    <w:basedOn w:val="Normalny"/>
    <w:next w:val="Normalny"/>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a2">
    <w:name w:val="List 2"/>
    <w:basedOn w:val="Lista"/>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a3">
    <w:name w:val="List 3"/>
    <w:basedOn w:val="Lista2"/>
    <w:rsid w:val="00947D96"/>
    <w:pPr>
      <w:ind w:left="1135"/>
    </w:pPr>
  </w:style>
  <w:style w:type="paragraph" w:styleId="Lista4">
    <w:name w:val="List 4"/>
    <w:basedOn w:val="Lista3"/>
    <w:rsid w:val="00947D96"/>
    <w:pPr>
      <w:ind w:left="1418"/>
    </w:pPr>
  </w:style>
  <w:style w:type="paragraph" w:styleId="Lista5">
    <w:name w:val="List 5"/>
    <w:basedOn w:val="Lista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apunktowana4">
    <w:name w:val="List Bullet 4"/>
    <w:basedOn w:val="Listapunktowana3"/>
    <w:rsid w:val="00947D96"/>
    <w:pPr>
      <w:ind w:left="1418"/>
    </w:pPr>
  </w:style>
  <w:style w:type="paragraph" w:styleId="Listapunktowana5">
    <w:name w:val="List Bullet 5"/>
    <w:basedOn w:val="Listapunktowana4"/>
    <w:rsid w:val="00947D96"/>
    <w:pPr>
      <w:ind w:left="1702"/>
    </w:pPr>
  </w:style>
  <w:style w:type="paragraph" w:customStyle="1" w:styleId="B1">
    <w:name w:val="B1"/>
    <w:basedOn w:val="Lista"/>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a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a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a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a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Stopka">
    <w:name w:val="footer"/>
    <w:basedOn w:val="Nagwek"/>
    <w:link w:val="StopkaZnak"/>
    <w:uiPriority w:val="99"/>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Tekstdymka">
    <w:name w:val="Balloon Text"/>
    <w:basedOn w:val="Normalny"/>
    <w:link w:val="TekstdymkaZnak"/>
    <w:rsid w:val="00951097"/>
    <w:pPr>
      <w:spacing w:after="0"/>
    </w:pPr>
    <w:rPr>
      <w:rFonts w:ascii="Tahoma" w:hAnsi="Tahoma"/>
      <w:sz w:val="16"/>
      <w:szCs w:val="16"/>
      <w:lang w:val="x-none" w:eastAsia="x-none"/>
    </w:rPr>
  </w:style>
  <w:style w:type="character" w:customStyle="1" w:styleId="TekstdymkaZnak">
    <w:name w:val="Tekst dymka Znak"/>
    <w:link w:val="Tekstdymka"/>
    <w:rsid w:val="00951097"/>
    <w:rPr>
      <w:rFonts w:ascii="Tahoma" w:eastAsia="Times New Roman" w:hAnsi="Tahoma" w:cs="Tahoma"/>
      <w:sz w:val="16"/>
      <w:szCs w:val="16"/>
    </w:rPr>
  </w:style>
  <w:style w:type="paragraph" w:styleId="Poprawka">
    <w:name w:val="Revision"/>
    <w:hidden/>
    <w:uiPriority w:val="99"/>
    <w:semiHidden/>
    <w:rsid w:val="009722D5"/>
    <w:rPr>
      <w:rFonts w:ascii="Times New Roman" w:hAnsi="Times New Roman"/>
      <w:lang w:eastAsia="en-US"/>
    </w:rPr>
  </w:style>
  <w:style w:type="character" w:styleId="Hipercze">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UyteHipercze">
    <w:name w:val="FollowedHyperlink"/>
    <w:rsid w:val="002E2F4B"/>
    <w:rPr>
      <w:color w:val="800080"/>
      <w:u w:val="single"/>
    </w:rPr>
  </w:style>
  <w:style w:type="character" w:styleId="Odwoaniedokomentarza">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TekstkomentarzaZnak">
    <w:name w:val="Tekst komentarza Znak"/>
    <w:link w:val="Tekstkomentarza"/>
    <w:uiPriority w:val="99"/>
    <w:qFormat/>
    <w:rsid w:val="00AE2643"/>
    <w:rPr>
      <w:rFonts w:ascii="Times New Roman" w:hAnsi="Times New Roman"/>
      <w:lang w:eastAsia="en-US"/>
    </w:rPr>
  </w:style>
  <w:style w:type="paragraph" w:styleId="Tekstkomentarza">
    <w:name w:val="annotation text"/>
    <w:basedOn w:val="Normalny"/>
    <w:link w:val="TekstkomentarzaZnak"/>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Nagwekindeksu">
    <w:name w:val="index heading"/>
    <w:basedOn w:val="Normalny"/>
    <w:next w:val="Normalny"/>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ny"/>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nyWeb">
    <w:name w:val="Normal (Web)"/>
    <w:basedOn w:val="Normalny"/>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ny"/>
    <w:link w:val="TALCharCharChar"/>
    <w:rsid w:val="00C4066C"/>
    <w:pPr>
      <w:keepNext/>
      <w:keepLines/>
      <w:spacing w:after="0"/>
    </w:pPr>
    <w:rPr>
      <w:rFonts w:ascii="Arial" w:eastAsia="Malgun Gothic" w:hAnsi="Arial"/>
      <w:sz w:val="18"/>
      <w:lang w:val="x-none" w:eastAsia="en-US"/>
    </w:rPr>
  </w:style>
  <w:style w:type="paragraph" w:styleId="Tematkomentarza">
    <w:name w:val="annotation subject"/>
    <w:basedOn w:val="Tekstkomentarza"/>
    <w:next w:val="Tekstkomentarza"/>
    <w:link w:val="TematkomentarzaZnak"/>
    <w:rsid w:val="00A93D1E"/>
    <w:pPr>
      <w:overflowPunct w:val="0"/>
      <w:autoSpaceDE w:val="0"/>
      <w:autoSpaceDN w:val="0"/>
      <w:adjustRightInd w:val="0"/>
      <w:textAlignment w:val="baseline"/>
    </w:pPr>
    <w:rPr>
      <w:rFonts w:eastAsia="Times New Roman"/>
      <w:b/>
      <w:bCs/>
      <w:lang w:val="en-GB" w:eastAsia="ja-JP"/>
    </w:rPr>
  </w:style>
  <w:style w:type="character" w:customStyle="1" w:styleId="TematkomentarzaZnak">
    <w:name w:val="Temat komentarza Znak"/>
    <w:link w:val="Tematkomentarza"/>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ny"/>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ela-Siatka">
    <w:name w:val="Table Grid"/>
    <w:basedOn w:val="Standardowy"/>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ny"/>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Akapitzlist">
    <w:name w:val="List Paragraph"/>
    <w:aliases w:val="- Bullets,목록 단락,リスト段落,列出段落"/>
    <w:basedOn w:val="Normalny"/>
    <w:link w:val="AkapitzlistZnak"/>
    <w:uiPriority w:val="34"/>
    <w:qFormat/>
    <w:rsid w:val="00F61D72"/>
    <w:pPr>
      <w:overflowPunct/>
      <w:autoSpaceDE/>
      <w:autoSpaceDN/>
      <w:adjustRightInd/>
      <w:ind w:left="720"/>
      <w:contextualSpacing/>
      <w:textAlignment w:val="auto"/>
    </w:pPr>
    <w:rPr>
      <w:lang w:eastAsia="en-US"/>
    </w:rPr>
  </w:style>
  <w:style w:type="character" w:customStyle="1" w:styleId="AkapitzlistZnak">
    <w:name w:val="Akapit z listą Znak"/>
    <w:aliases w:val="- Bullets Znak,목록 단락 Znak,リスト段落 Znak,列出段落 Znak"/>
    <w:link w:val="Akapitzlist"/>
    <w:uiPriority w:val="34"/>
    <w:locked/>
    <w:rsid w:val="00F61D72"/>
    <w:rPr>
      <w:rFonts w:ascii="Times New Roman" w:eastAsia="Times New Roman" w:hAnsi="Times New Roman"/>
      <w:lang w:eastAsia="en-US"/>
    </w:rPr>
  </w:style>
  <w:style w:type="character" w:customStyle="1" w:styleId="UnresolvedMention">
    <w:name w:val="Unresolved Mention"/>
    <w:uiPriority w:val="99"/>
    <w:semiHidden/>
    <w:unhideWhenUsed/>
    <w:rsid w:val="00314C0E"/>
    <w:rPr>
      <w:color w:val="605E5C"/>
      <w:shd w:val="clear" w:color="auto" w:fill="E1DFDD"/>
    </w:rPr>
  </w:style>
  <w:style w:type="character" w:customStyle="1" w:styleId="StopkaZnak">
    <w:name w:val="Stopka Znak"/>
    <w:link w:val="Stopka"/>
    <w:uiPriority w:val="99"/>
    <w:rsid w:val="00FF00B3"/>
    <w:rPr>
      <w:rFonts w:ascii="Arial" w:eastAsia="Times New Roman" w:hAnsi="Arial"/>
      <w:b/>
      <w:i/>
      <w:noProof/>
      <w:sz w:val="18"/>
    </w:rPr>
  </w:style>
  <w:style w:type="character" w:customStyle="1" w:styleId="extrainfo">
    <w:name w:val="extrainfo"/>
    <w:basedOn w:val="Domylnaczcionkaakapitu"/>
    <w:rsid w:val="004248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5BF92-8DFD-4D49-BE75-34F0EC372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4246</Words>
  <Characters>25481</Characters>
  <Application>Microsoft Office Word</Application>
  <DocSecurity>0</DocSecurity>
  <Lines>212</Lines>
  <Paragraphs>59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3GPP TS 36.331</vt:lpstr>
      <vt:lpstr>3GPP TS 36.331</vt:lpstr>
    </vt:vector>
  </TitlesOfParts>
  <Company>FT</Company>
  <LinksUpToDate>false</LinksUpToDate>
  <CharactersWithSpaces>29668</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cp:lastModifiedBy>Marcin</cp:lastModifiedBy>
  <cp:revision>8</cp:revision>
  <cp:lastPrinted>2018-03-06T08:25:00Z</cp:lastPrinted>
  <dcterms:created xsi:type="dcterms:W3CDTF">2019-10-03T07:26:00Z</dcterms:created>
  <dcterms:modified xsi:type="dcterms:W3CDTF">2019-10-03T11:56:00Z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ies>
</file>